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3DDF6" w14:textId="32CB42D0" w:rsidR="009A3360" w:rsidRDefault="009A3360" w:rsidP="002F7B0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sidRPr="00CC0C6F">
        <w:rPr>
          <w:b/>
          <w:noProof/>
          <w:sz w:val="28"/>
        </w:rPr>
        <w:fldChar w:fldCharType="begin"/>
      </w:r>
      <w:r w:rsidRPr="00CC0C6F">
        <w:rPr>
          <w:b/>
          <w:noProof/>
          <w:sz w:val="28"/>
        </w:rPr>
        <w:instrText xml:space="preserve"> DOCPROPERTY  Tdoc#  \* MERGEFORMAT </w:instrText>
      </w:r>
      <w:r w:rsidRPr="00CC0C6F">
        <w:rPr>
          <w:b/>
          <w:noProof/>
          <w:sz w:val="28"/>
        </w:rPr>
        <w:fldChar w:fldCharType="separate"/>
      </w:r>
      <w:r w:rsidRPr="00CC0C6F">
        <w:rPr>
          <w:b/>
          <w:noProof/>
          <w:sz w:val="28"/>
        </w:rPr>
        <w:t>C3-233</w:t>
      </w:r>
      <w:r w:rsidR="00E35092">
        <w:rPr>
          <w:b/>
          <w:noProof/>
          <w:sz w:val="28"/>
        </w:rPr>
        <w:t>643</w:t>
      </w:r>
      <w:r w:rsidRPr="00CC0C6F">
        <w:rPr>
          <w:b/>
          <w:noProof/>
          <w:sz w:val="28"/>
        </w:rPr>
        <w:fldChar w:fldCharType="end"/>
      </w:r>
    </w:p>
    <w:p w14:paraId="2EC6FD36" w14:textId="3F6E190B" w:rsidR="009A3360" w:rsidRDefault="009A3360" w:rsidP="009A3360">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C3-233</w:t>
      </w:r>
      <w:r w:rsidR="00E35092">
        <w:rPr>
          <w:rFonts w:cs="Arial"/>
          <w:b/>
          <w:bCs/>
          <w:color w:val="0000FF"/>
        </w:rPr>
        <w:t>409</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1E9F07" w:rsidR="001E41F3" w:rsidRPr="00410371" w:rsidRDefault="00F17DD2" w:rsidP="004C7FC1">
            <w:pPr>
              <w:pStyle w:val="CRCoverPage"/>
              <w:spacing w:after="0"/>
              <w:jc w:val="right"/>
              <w:rPr>
                <w:b/>
                <w:noProof/>
                <w:sz w:val="28"/>
              </w:rPr>
            </w:pPr>
            <w:r>
              <w:rPr>
                <w:b/>
                <w:noProof/>
                <w:sz w:val="28"/>
              </w:rPr>
              <w:t>29.</w:t>
            </w:r>
            <w:r w:rsidR="004C7FC1">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ACBCCB" w:rsidR="001E41F3" w:rsidRPr="00410371" w:rsidRDefault="00CC0C6F" w:rsidP="00580341">
            <w:pPr>
              <w:pStyle w:val="CRCoverPage"/>
              <w:spacing w:after="0"/>
              <w:rPr>
                <w:noProof/>
                <w:lang w:eastAsia="zh-CN"/>
              </w:rPr>
            </w:pPr>
            <w:r w:rsidRPr="00CC0C6F">
              <w:rPr>
                <w:rFonts w:hint="eastAsia"/>
                <w:b/>
                <w:noProof/>
                <w:sz w:val="28"/>
              </w:rPr>
              <w:t>1</w:t>
            </w:r>
            <w:r w:rsidRPr="00CC0C6F">
              <w:rPr>
                <w:b/>
                <w:noProof/>
                <w:sz w:val="28"/>
              </w:rPr>
              <w:t>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ECD607" w:rsidR="001E41F3" w:rsidRPr="00410371" w:rsidRDefault="00E3509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6B468" w:rsidR="001E41F3" w:rsidRPr="00410371" w:rsidRDefault="007673F5" w:rsidP="001016E4">
            <w:pPr>
              <w:pStyle w:val="CRCoverPage"/>
              <w:spacing w:after="0"/>
              <w:jc w:val="center"/>
              <w:rPr>
                <w:noProof/>
                <w:sz w:val="28"/>
              </w:rPr>
            </w:pPr>
            <w:r>
              <w:rPr>
                <w:b/>
                <w:noProof/>
                <w:sz w:val="28"/>
              </w:rPr>
              <w:t>1</w:t>
            </w:r>
            <w:r w:rsidR="00C141EA">
              <w:rPr>
                <w:b/>
                <w:noProof/>
                <w:sz w:val="28"/>
              </w:rPr>
              <w:t>8</w:t>
            </w:r>
            <w:r>
              <w:rPr>
                <w:b/>
                <w:noProof/>
                <w:sz w:val="28"/>
              </w:rPr>
              <w:t>.</w:t>
            </w:r>
            <w:r w:rsidR="001016E4">
              <w:rPr>
                <w:b/>
                <w:noProof/>
                <w:sz w:val="28"/>
              </w:rPr>
              <w:t>2</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77000" w:rsidR="001E41F3" w:rsidRDefault="00EC7900" w:rsidP="003E331A">
            <w:pPr>
              <w:pStyle w:val="CRCoverPage"/>
              <w:spacing w:after="0"/>
              <w:ind w:left="100"/>
              <w:rPr>
                <w:noProof/>
              </w:rPr>
            </w:pPr>
            <w:r>
              <w:rPr>
                <w:noProof/>
                <w:lang w:eastAsia="zh-CN"/>
              </w:rPr>
              <w:t xml:space="preserve">Support of </w:t>
            </w:r>
            <w:r>
              <w:rPr>
                <w:noProof/>
              </w:rPr>
              <w:t xml:space="preserve">the </w:t>
            </w:r>
            <w:r>
              <w:rPr>
                <w:rFonts w:hint="eastAsia"/>
                <w:lang w:eastAsia="zh-CN"/>
              </w:rPr>
              <w:t>c</w:t>
            </w:r>
            <w:r>
              <w:t>ongestion information measurement and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74E058" w:rsidR="001E41F3" w:rsidRDefault="00074235">
            <w:pPr>
              <w:pStyle w:val="CRCoverPage"/>
              <w:spacing w:after="0"/>
              <w:ind w:left="100"/>
              <w:rPr>
                <w:noProof/>
              </w:rPr>
            </w:pPr>
            <w:r>
              <w:t>Huawei</w:t>
            </w:r>
            <w:r w:rsidR="00B3769D">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C7667A" w:rsidR="001E41F3" w:rsidRDefault="00F17DD2" w:rsidP="006306DA">
            <w:pPr>
              <w:pStyle w:val="CRCoverPage"/>
              <w:spacing w:after="0"/>
              <w:ind w:left="100"/>
              <w:rPr>
                <w:noProof/>
              </w:rPr>
            </w:pPr>
            <w:r>
              <w:rPr>
                <w:noProof/>
              </w:rPr>
              <w:t>202</w:t>
            </w:r>
            <w:r w:rsidR="00AA1719">
              <w:rPr>
                <w:noProof/>
              </w:rPr>
              <w:t>3</w:t>
            </w:r>
            <w:r>
              <w:rPr>
                <w:noProof/>
              </w:rPr>
              <w:t>-0</w:t>
            </w:r>
            <w:r w:rsidR="006306DA">
              <w:rPr>
                <w:noProof/>
              </w:rPr>
              <w:t>8</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FD0CA3" w:rsidR="001E41F3" w:rsidRDefault="004A214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D2ADE" w14:paraId="1256F52C" w14:textId="77777777" w:rsidTr="00547111">
        <w:tc>
          <w:tcPr>
            <w:tcW w:w="2694" w:type="dxa"/>
            <w:gridSpan w:val="2"/>
            <w:tcBorders>
              <w:top w:val="single" w:sz="4" w:space="0" w:color="auto"/>
              <w:left w:val="single" w:sz="4" w:space="0" w:color="auto"/>
            </w:tcBorders>
          </w:tcPr>
          <w:p w14:paraId="52C87DB0" w14:textId="77777777" w:rsidR="00AD2ADE" w:rsidRDefault="00AD2ADE" w:rsidP="00AD2A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7DCAF9" w:rsidR="00AD2ADE" w:rsidRPr="00AA583B" w:rsidRDefault="00AD2ADE" w:rsidP="00AD2ADE">
            <w:pPr>
              <w:pStyle w:val="CRCoverPage"/>
              <w:spacing w:after="0"/>
              <w:ind w:left="100"/>
              <w:rPr>
                <w:noProof/>
                <w:lang w:eastAsia="zh-CN"/>
              </w:rPr>
            </w:pPr>
            <w:r w:rsidRPr="00AD2ADE">
              <w:rPr>
                <w:noProof/>
              </w:rPr>
              <w:t xml:space="preserve">As indicated in </w:t>
            </w:r>
            <w:r>
              <w:rPr>
                <w:noProof/>
              </w:rPr>
              <w:t>clause 5.45.3 of TS 23.501, the UL and/or DL QoS Flow congestion information may be subscribed by the AF</w:t>
            </w:r>
            <w:r w:rsidRPr="00AD2ADE">
              <w:rPr>
                <w:noProof/>
              </w:rPr>
              <w:t xml:space="preserve">. Stage 3 needs to support the </w:t>
            </w:r>
            <w:r>
              <w:rPr>
                <w:rFonts w:hint="eastAsia"/>
                <w:noProof/>
              </w:rPr>
              <w:t>c</w:t>
            </w:r>
            <w:r>
              <w:rPr>
                <w:noProof/>
              </w:rPr>
              <w:t>ongestion information monitoring and reporting.</w:t>
            </w:r>
          </w:p>
        </w:tc>
      </w:tr>
      <w:tr w:rsidR="00AD2ADE" w14:paraId="4CA74D09" w14:textId="77777777" w:rsidTr="00547111">
        <w:tc>
          <w:tcPr>
            <w:tcW w:w="2694" w:type="dxa"/>
            <w:gridSpan w:val="2"/>
            <w:tcBorders>
              <w:left w:val="single" w:sz="4" w:space="0" w:color="auto"/>
            </w:tcBorders>
          </w:tcPr>
          <w:p w14:paraId="2D0866D6" w14:textId="55D1CD2B" w:rsidR="00AD2ADE" w:rsidRDefault="00AD2ADE" w:rsidP="00AD2ADE">
            <w:pPr>
              <w:pStyle w:val="CRCoverPage"/>
              <w:spacing w:after="0"/>
              <w:rPr>
                <w:b/>
                <w:i/>
                <w:noProof/>
                <w:sz w:val="8"/>
                <w:szCs w:val="8"/>
              </w:rPr>
            </w:pPr>
          </w:p>
        </w:tc>
        <w:tc>
          <w:tcPr>
            <w:tcW w:w="6946" w:type="dxa"/>
            <w:gridSpan w:val="9"/>
            <w:tcBorders>
              <w:right w:val="single" w:sz="4" w:space="0" w:color="auto"/>
            </w:tcBorders>
          </w:tcPr>
          <w:p w14:paraId="365DEF04" w14:textId="77777777" w:rsidR="00AD2ADE" w:rsidRDefault="00AD2ADE" w:rsidP="00AD2ADE">
            <w:pPr>
              <w:pStyle w:val="CRCoverPage"/>
              <w:spacing w:after="0"/>
              <w:rPr>
                <w:noProof/>
                <w:sz w:val="8"/>
                <w:szCs w:val="8"/>
              </w:rPr>
            </w:pPr>
          </w:p>
        </w:tc>
      </w:tr>
      <w:tr w:rsidR="00AD2ADE" w14:paraId="21016551" w14:textId="77777777" w:rsidTr="00547111">
        <w:tc>
          <w:tcPr>
            <w:tcW w:w="2694" w:type="dxa"/>
            <w:gridSpan w:val="2"/>
            <w:tcBorders>
              <w:left w:val="single" w:sz="4" w:space="0" w:color="auto"/>
            </w:tcBorders>
          </w:tcPr>
          <w:p w14:paraId="49433147" w14:textId="77777777" w:rsidR="00AD2ADE" w:rsidRDefault="00AD2ADE" w:rsidP="00AD2A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1E0EB7" w:rsidR="00AD2ADE" w:rsidRPr="00AD2ADE" w:rsidRDefault="00AD2ADE" w:rsidP="00385BEE">
            <w:pPr>
              <w:pStyle w:val="CRCoverPage"/>
              <w:spacing w:after="0"/>
              <w:ind w:left="100"/>
              <w:rPr>
                <w:noProof/>
              </w:rPr>
            </w:pPr>
            <w:r>
              <w:rPr>
                <w:noProof/>
              </w:rPr>
              <w:t xml:space="preserve">Update the </w:t>
            </w:r>
            <w:r w:rsidR="00C67E25">
              <w:rPr>
                <w:noProof/>
              </w:rPr>
              <w:t>p</w:t>
            </w:r>
            <w:r>
              <w:rPr>
                <w:noProof/>
              </w:rPr>
              <w:t>rocedures for setting up an AF session with required QoS</w:t>
            </w:r>
            <w:r w:rsidR="00C67E25">
              <w:rPr>
                <w:noProof/>
              </w:rPr>
              <w:t xml:space="preserve"> to support </w:t>
            </w:r>
            <w:r w:rsidR="005E4BE8">
              <w:rPr>
                <w:noProof/>
              </w:rPr>
              <w:t xml:space="preserve">the </w:t>
            </w:r>
            <w:r w:rsidR="005E4BE8" w:rsidRPr="005E4BE8">
              <w:rPr>
                <w:noProof/>
              </w:rPr>
              <w:t>congestion information monitoring</w:t>
            </w:r>
            <w:r w:rsidR="005E4BE8">
              <w:rPr>
                <w:noProof/>
              </w:rPr>
              <w:t xml:space="preserve"> and reporting</w:t>
            </w:r>
          </w:p>
        </w:tc>
      </w:tr>
      <w:tr w:rsidR="00AD2ADE" w14:paraId="1F886379" w14:textId="77777777" w:rsidTr="00547111">
        <w:tc>
          <w:tcPr>
            <w:tcW w:w="2694" w:type="dxa"/>
            <w:gridSpan w:val="2"/>
            <w:tcBorders>
              <w:left w:val="single" w:sz="4" w:space="0" w:color="auto"/>
            </w:tcBorders>
          </w:tcPr>
          <w:p w14:paraId="4D989623" w14:textId="77777777" w:rsidR="00AD2ADE" w:rsidRDefault="00AD2ADE" w:rsidP="00AD2ADE">
            <w:pPr>
              <w:pStyle w:val="CRCoverPage"/>
              <w:spacing w:after="0"/>
              <w:rPr>
                <w:b/>
                <w:i/>
                <w:noProof/>
                <w:sz w:val="8"/>
                <w:szCs w:val="8"/>
              </w:rPr>
            </w:pPr>
          </w:p>
        </w:tc>
        <w:tc>
          <w:tcPr>
            <w:tcW w:w="6946" w:type="dxa"/>
            <w:gridSpan w:val="9"/>
            <w:tcBorders>
              <w:right w:val="single" w:sz="4" w:space="0" w:color="auto"/>
            </w:tcBorders>
          </w:tcPr>
          <w:p w14:paraId="71C4A204" w14:textId="77777777" w:rsidR="00AD2ADE" w:rsidRDefault="00AD2ADE" w:rsidP="00AD2ADE">
            <w:pPr>
              <w:pStyle w:val="CRCoverPage"/>
              <w:spacing w:after="0"/>
              <w:rPr>
                <w:noProof/>
                <w:sz w:val="8"/>
                <w:szCs w:val="8"/>
              </w:rPr>
            </w:pPr>
          </w:p>
        </w:tc>
      </w:tr>
      <w:tr w:rsidR="00AD2ADE" w14:paraId="678D7BF9" w14:textId="77777777" w:rsidTr="00547111">
        <w:tc>
          <w:tcPr>
            <w:tcW w:w="2694" w:type="dxa"/>
            <w:gridSpan w:val="2"/>
            <w:tcBorders>
              <w:left w:val="single" w:sz="4" w:space="0" w:color="auto"/>
              <w:bottom w:val="single" w:sz="4" w:space="0" w:color="auto"/>
            </w:tcBorders>
          </w:tcPr>
          <w:p w14:paraId="4E5CE1B6" w14:textId="77777777" w:rsidR="00AD2ADE" w:rsidRDefault="00AD2ADE" w:rsidP="00AD2A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24064" w:rsidR="00AD2ADE" w:rsidRDefault="00385BEE" w:rsidP="00AD2ADE">
            <w:pPr>
              <w:pStyle w:val="CRCoverPage"/>
              <w:spacing w:after="0"/>
              <w:ind w:left="100"/>
              <w:rPr>
                <w:noProof/>
                <w:lang w:eastAsia="zh-CN"/>
              </w:rPr>
            </w:pPr>
            <w:r>
              <w:rPr>
                <w:noProof/>
              </w:rPr>
              <w:t>C</w:t>
            </w:r>
            <w:r w:rsidRPr="005E4BE8">
              <w:rPr>
                <w:noProof/>
              </w:rPr>
              <w:t>ongestion information monitoring</w:t>
            </w:r>
            <w:r>
              <w:rPr>
                <w:noProof/>
              </w:rPr>
              <w:t xml:space="preserve"> and reporting is not supported</w:t>
            </w:r>
            <w:r w:rsidR="00AD2ADE">
              <w:rPr>
                <w:noProof/>
              </w:rPr>
              <w:t>.</w:t>
            </w:r>
          </w:p>
        </w:tc>
      </w:tr>
      <w:tr w:rsidR="00AD2ADE" w14:paraId="034AF533" w14:textId="77777777" w:rsidTr="00547111">
        <w:tc>
          <w:tcPr>
            <w:tcW w:w="2694" w:type="dxa"/>
            <w:gridSpan w:val="2"/>
          </w:tcPr>
          <w:p w14:paraId="39D9EB5B" w14:textId="77777777" w:rsidR="00AD2ADE" w:rsidRDefault="00AD2ADE" w:rsidP="00AD2ADE">
            <w:pPr>
              <w:pStyle w:val="CRCoverPage"/>
              <w:spacing w:after="0"/>
              <w:rPr>
                <w:b/>
                <w:i/>
                <w:noProof/>
                <w:sz w:val="8"/>
                <w:szCs w:val="8"/>
              </w:rPr>
            </w:pPr>
          </w:p>
        </w:tc>
        <w:tc>
          <w:tcPr>
            <w:tcW w:w="6946" w:type="dxa"/>
            <w:gridSpan w:val="9"/>
          </w:tcPr>
          <w:p w14:paraId="7826CB1C" w14:textId="77777777" w:rsidR="00AD2ADE" w:rsidRDefault="00AD2ADE" w:rsidP="00AD2ADE">
            <w:pPr>
              <w:pStyle w:val="CRCoverPage"/>
              <w:spacing w:after="0"/>
              <w:rPr>
                <w:noProof/>
                <w:sz w:val="8"/>
                <w:szCs w:val="8"/>
              </w:rPr>
            </w:pPr>
          </w:p>
        </w:tc>
      </w:tr>
      <w:tr w:rsidR="00AD2ADE" w14:paraId="6A17D7AC" w14:textId="77777777" w:rsidTr="00547111">
        <w:tc>
          <w:tcPr>
            <w:tcW w:w="2694" w:type="dxa"/>
            <w:gridSpan w:val="2"/>
            <w:tcBorders>
              <w:top w:val="single" w:sz="4" w:space="0" w:color="auto"/>
              <w:left w:val="single" w:sz="4" w:space="0" w:color="auto"/>
            </w:tcBorders>
          </w:tcPr>
          <w:p w14:paraId="6DAD5B19" w14:textId="77777777" w:rsidR="00AD2ADE" w:rsidRDefault="00AD2ADE" w:rsidP="00AD2A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7B7C49" w:rsidR="00AD2ADE" w:rsidRDefault="00AD2ADE" w:rsidP="00AD2ADE">
            <w:pPr>
              <w:pStyle w:val="CRCoverPage"/>
              <w:spacing w:after="0"/>
              <w:ind w:left="100"/>
              <w:rPr>
                <w:noProof/>
                <w:lang w:eastAsia="zh-CN"/>
              </w:rPr>
            </w:pPr>
            <w:r>
              <w:rPr>
                <w:rFonts w:hint="eastAsia"/>
                <w:noProof/>
                <w:lang w:eastAsia="zh-CN"/>
              </w:rPr>
              <w:t>4</w:t>
            </w:r>
            <w:r>
              <w:rPr>
                <w:noProof/>
                <w:lang w:eastAsia="zh-CN"/>
              </w:rPr>
              <w:t>.4.9</w:t>
            </w:r>
          </w:p>
        </w:tc>
      </w:tr>
      <w:tr w:rsidR="00AD2ADE" w14:paraId="56E1E6C3" w14:textId="77777777" w:rsidTr="00547111">
        <w:tc>
          <w:tcPr>
            <w:tcW w:w="2694" w:type="dxa"/>
            <w:gridSpan w:val="2"/>
            <w:tcBorders>
              <w:left w:val="single" w:sz="4" w:space="0" w:color="auto"/>
            </w:tcBorders>
          </w:tcPr>
          <w:p w14:paraId="2FB9DE77" w14:textId="77777777" w:rsidR="00AD2ADE" w:rsidRDefault="00AD2ADE" w:rsidP="00AD2ADE">
            <w:pPr>
              <w:pStyle w:val="CRCoverPage"/>
              <w:spacing w:after="0"/>
              <w:rPr>
                <w:b/>
                <w:i/>
                <w:noProof/>
                <w:sz w:val="8"/>
                <w:szCs w:val="8"/>
              </w:rPr>
            </w:pPr>
          </w:p>
        </w:tc>
        <w:tc>
          <w:tcPr>
            <w:tcW w:w="6946" w:type="dxa"/>
            <w:gridSpan w:val="9"/>
            <w:tcBorders>
              <w:right w:val="single" w:sz="4" w:space="0" w:color="auto"/>
            </w:tcBorders>
          </w:tcPr>
          <w:p w14:paraId="0898542D" w14:textId="77777777" w:rsidR="00AD2ADE" w:rsidRDefault="00AD2ADE" w:rsidP="00AD2ADE">
            <w:pPr>
              <w:pStyle w:val="CRCoverPage"/>
              <w:spacing w:after="0"/>
              <w:rPr>
                <w:noProof/>
                <w:sz w:val="8"/>
                <w:szCs w:val="8"/>
              </w:rPr>
            </w:pPr>
          </w:p>
        </w:tc>
      </w:tr>
      <w:tr w:rsidR="00AD2ADE" w14:paraId="76F95A8B" w14:textId="77777777" w:rsidTr="00547111">
        <w:tc>
          <w:tcPr>
            <w:tcW w:w="2694" w:type="dxa"/>
            <w:gridSpan w:val="2"/>
            <w:tcBorders>
              <w:left w:val="single" w:sz="4" w:space="0" w:color="auto"/>
            </w:tcBorders>
          </w:tcPr>
          <w:p w14:paraId="335EAB52" w14:textId="77777777" w:rsidR="00AD2ADE" w:rsidRDefault="00AD2ADE" w:rsidP="00AD2A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D2ADE" w:rsidRDefault="00AD2ADE" w:rsidP="00AD2A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D2ADE" w:rsidRDefault="00AD2ADE" w:rsidP="00AD2ADE">
            <w:pPr>
              <w:pStyle w:val="CRCoverPage"/>
              <w:spacing w:after="0"/>
              <w:jc w:val="center"/>
              <w:rPr>
                <w:b/>
                <w:caps/>
                <w:noProof/>
              </w:rPr>
            </w:pPr>
            <w:r>
              <w:rPr>
                <w:b/>
                <w:caps/>
                <w:noProof/>
              </w:rPr>
              <w:t>N</w:t>
            </w:r>
          </w:p>
        </w:tc>
        <w:tc>
          <w:tcPr>
            <w:tcW w:w="2977" w:type="dxa"/>
            <w:gridSpan w:val="4"/>
          </w:tcPr>
          <w:p w14:paraId="304CCBCB" w14:textId="77777777" w:rsidR="00AD2ADE" w:rsidRDefault="00AD2ADE" w:rsidP="00AD2A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D2ADE" w:rsidRDefault="00AD2ADE" w:rsidP="00AD2ADE">
            <w:pPr>
              <w:pStyle w:val="CRCoverPage"/>
              <w:spacing w:after="0"/>
              <w:ind w:left="99"/>
              <w:rPr>
                <w:noProof/>
              </w:rPr>
            </w:pPr>
          </w:p>
        </w:tc>
      </w:tr>
      <w:tr w:rsidR="00AD2ADE" w14:paraId="34ACE2EB" w14:textId="77777777" w:rsidTr="00547111">
        <w:tc>
          <w:tcPr>
            <w:tcW w:w="2694" w:type="dxa"/>
            <w:gridSpan w:val="2"/>
            <w:tcBorders>
              <w:left w:val="single" w:sz="4" w:space="0" w:color="auto"/>
            </w:tcBorders>
          </w:tcPr>
          <w:p w14:paraId="571382F3" w14:textId="77777777" w:rsidR="00AD2ADE" w:rsidRDefault="00AD2ADE" w:rsidP="00AD2A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D2ADE" w:rsidRDefault="00AD2ADE" w:rsidP="00AD2A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AD2ADE" w:rsidRDefault="00AD2ADE" w:rsidP="00AD2ADE">
            <w:pPr>
              <w:pStyle w:val="CRCoverPage"/>
              <w:spacing w:after="0"/>
              <w:jc w:val="center"/>
              <w:rPr>
                <w:b/>
                <w:caps/>
                <w:noProof/>
              </w:rPr>
            </w:pPr>
            <w:r w:rsidRPr="00120C93">
              <w:rPr>
                <w:b/>
                <w:bCs/>
                <w:caps/>
                <w:noProof/>
              </w:rPr>
              <w:t>X</w:t>
            </w:r>
          </w:p>
        </w:tc>
        <w:tc>
          <w:tcPr>
            <w:tcW w:w="2977" w:type="dxa"/>
            <w:gridSpan w:val="4"/>
          </w:tcPr>
          <w:p w14:paraId="7DB274D8" w14:textId="77777777" w:rsidR="00AD2ADE" w:rsidRDefault="00AD2ADE" w:rsidP="00AD2A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D2ADE" w:rsidRDefault="00AD2ADE" w:rsidP="00AD2ADE">
            <w:pPr>
              <w:pStyle w:val="CRCoverPage"/>
              <w:spacing w:after="0"/>
              <w:ind w:left="99"/>
              <w:rPr>
                <w:noProof/>
              </w:rPr>
            </w:pPr>
            <w:r>
              <w:rPr>
                <w:noProof/>
              </w:rPr>
              <w:t xml:space="preserve">TS/TR ... CR ... </w:t>
            </w:r>
          </w:p>
        </w:tc>
      </w:tr>
      <w:tr w:rsidR="00AD2ADE" w14:paraId="446DDBAC" w14:textId="77777777" w:rsidTr="00547111">
        <w:tc>
          <w:tcPr>
            <w:tcW w:w="2694" w:type="dxa"/>
            <w:gridSpan w:val="2"/>
            <w:tcBorders>
              <w:left w:val="single" w:sz="4" w:space="0" w:color="auto"/>
            </w:tcBorders>
          </w:tcPr>
          <w:p w14:paraId="678A1AA6" w14:textId="77777777" w:rsidR="00AD2ADE" w:rsidRDefault="00AD2ADE" w:rsidP="00AD2A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D2ADE" w:rsidRDefault="00AD2ADE" w:rsidP="00AD2A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AD2ADE" w:rsidRDefault="00AD2ADE" w:rsidP="00AD2ADE">
            <w:pPr>
              <w:pStyle w:val="CRCoverPage"/>
              <w:spacing w:after="0"/>
              <w:jc w:val="center"/>
              <w:rPr>
                <w:b/>
                <w:caps/>
                <w:noProof/>
              </w:rPr>
            </w:pPr>
            <w:r w:rsidRPr="00120C93">
              <w:rPr>
                <w:b/>
                <w:bCs/>
                <w:caps/>
                <w:noProof/>
              </w:rPr>
              <w:t>X</w:t>
            </w:r>
          </w:p>
        </w:tc>
        <w:tc>
          <w:tcPr>
            <w:tcW w:w="2977" w:type="dxa"/>
            <w:gridSpan w:val="4"/>
          </w:tcPr>
          <w:p w14:paraId="1A4306D9" w14:textId="77777777" w:rsidR="00AD2ADE" w:rsidRDefault="00AD2ADE" w:rsidP="00AD2A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D2ADE" w:rsidRDefault="00AD2ADE" w:rsidP="00AD2ADE">
            <w:pPr>
              <w:pStyle w:val="CRCoverPage"/>
              <w:spacing w:after="0"/>
              <w:ind w:left="99"/>
              <w:rPr>
                <w:noProof/>
              </w:rPr>
            </w:pPr>
            <w:r>
              <w:rPr>
                <w:noProof/>
              </w:rPr>
              <w:t xml:space="preserve">TS/TR ... CR ... </w:t>
            </w:r>
          </w:p>
        </w:tc>
      </w:tr>
      <w:tr w:rsidR="00AD2ADE" w14:paraId="55C714D2" w14:textId="77777777" w:rsidTr="00547111">
        <w:tc>
          <w:tcPr>
            <w:tcW w:w="2694" w:type="dxa"/>
            <w:gridSpan w:val="2"/>
            <w:tcBorders>
              <w:left w:val="single" w:sz="4" w:space="0" w:color="auto"/>
            </w:tcBorders>
          </w:tcPr>
          <w:p w14:paraId="45913E62" w14:textId="77777777" w:rsidR="00AD2ADE" w:rsidRDefault="00AD2ADE" w:rsidP="00AD2A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D2ADE" w:rsidRDefault="00AD2ADE" w:rsidP="00AD2A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AD2ADE" w:rsidRDefault="00AD2ADE" w:rsidP="00AD2ADE">
            <w:pPr>
              <w:pStyle w:val="CRCoverPage"/>
              <w:spacing w:after="0"/>
              <w:jc w:val="center"/>
              <w:rPr>
                <w:b/>
                <w:caps/>
                <w:noProof/>
              </w:rPr>
            </w:pPr>
            <w:r w:rsidRPr="00120C93">
              <w:rPr>
                <w:b/>
                <w:bCs/>
                <w:caps/>
                <w:noProof/>
              </w:rPr>
              <w:t>X</w:t>
            </w:r>
          </w:p>
        </w:tc>
        <w:tc>
          <w:tcPr>
            <w:tcW w:w="2977" w:type="dxa"/>
            <w:gridSpan w:val="4"/>
          </w:tcPr>
          <w:p w14:paraId="1B4FF921" w14:textId="77777777" w:rsidR="00AD2ADE" w:rsidRDefault="00AD2ADE" w:rsidP="00AD2A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D2ADE" w:rsidRDefault="00AD2ADE" w:rsidP="00AD2ADE">
            <w:pPr>
              <w:pStyle w:val="CRCoverPage"/>
              <w:spacing w:after="0"/>
              <w:ind w:left="99"/>
              <w:rPr>
                <w:noProof/>
              </w:rPr>
            </w:pPr>
            <w:r>
              <w:rPr>
                <w:noProof/>
              </w:rPr>
              <w:t xml:space="preserve">TS/TR ... CR ... </w:t>
            </w:r>
          </w:p>
        </w:tc>
      </w:tr>
      <w:tr w:rsidR="00AD2ADE" w14:paraId="60DF82CC" w14:textId="77777777" w:rsidTr="008863B9">
        <w:tc>
          <w:tcPr>
            <w:tcW w:w="2694" w:type="dxa"/>
            <w:gridSpan w:val="2"/>
            <w:tcBorders>
              <w:left w:val="single" w:sz="4" w:space="0" w:color="auto"/>
            </w:tcBorders>
          </w:tcPr>
          <w:p w14:paraId="517696CD" w14:textId="77777777" w:rsidR="00AD2ADE" w:rsidRDefault="00AD2ADE" w:rsidP="00AD2ADE">
            <w:pPr>
              <w:pStyle w:val="CRCoverPage"/>
              <w:spacing w:after="0"/>
              <w:rPr>
                <w:b/>
                <w:i/>
                <w:noProof/>
              </w:rPr>
            </w:pPr>
          </w:p>
        </w:tc>
        <w:tc>
          <w:tcPr>
            <w:tcW w:w="6946" w:type="dxa"/>
            <w:gridSpan w:val="9"/>
            <w:tcBorders>
              <w:right w:val="single" w:sz="4" w:space="0" w:color="auto"/>
            </w:tcBorders>
          </w:tcPr>
          <w:p w14:paraId="4D84207F" w14:textId="77777777" w:rsidR="00AD2ADE" w:rsidRDefault="00AD2ADE" w:rsidP="00AD2ADE">
            <w:pPr>
              <w:pStyle w:val="CRCoverPage"/>
              <w:spacing w:after="0"/>
              <w:rPr>
                <w:noProof/>
              </w:rPr>
            </w:pPr>
          </w:p>
        </w:tc>
      </w:tr>
      <w:tr w:rsidR="00AD2ADE" w14:paraId="556B87B6" w14:textId="77777777" w:rsidTr="008863B9">
        <w:tc>
          <w:tcPr>
            <w:tcW w:w="2694" w:type="dxa"/>
            <w:gridSpan w:val="2"/>
            <w:tcBorders>
              <w:left w:val="single" w:sz="4" w:space="0" w:color="auto"/>
              <w:bottom w:val="single" w:sz="4" w:space="0" w:color="auto"/>
            </w:tcBorders>
          </w:tcPr>
          <w:p w14:paraId="79A9C411" w14:textId="77777777" w:rsidR="00AD2ADE" w:rsidRDefault="00AD2ADE" w:rsidP="00AD2A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8DD353" w:rsidR="00AD2ADE" w:rsidRDefault="00AD2ADE" w:rsidP="00AD2ADE">
            <w:pPr>
              <w:pStyle w:val="CRCoverPage"/>
              <w:spacing w:after="0"/>
              <w:ind w:left="100"/>
              <w:rPr>
                <w:noProof/>
                <w:lang w:eastAsia="zh-CN"/>
              </w:rPr>
            </w:pPr>
            <w:r>
              <w:rPr>
                <w:rFonts w:hint="eastAsia"/>
                <w:noProof/>
                <w:lang w:eastAsia="zh-CN"/>
              </w:rPr>
              <w:t>T</w:t>
            </w:r>
            <w:r>
              <w:rPr>
                <w:noProof/>
                <w:lang w:eastAsia="zh-CN"/>
              </w:rPr>
              <w:t>he CR does not impact any OpenAPI file.</w:t>
            </w:r>
          </w:p>
        </w:tc>
      </w:tr>
      <w:tr w:rsidR="00AD2ADE" w:rsidRPr="008863B9" w14:paraId="45BFE792" w14:textId="77777777" w:rsidTr="008863B9">
        <w:tc>
          <w:tcPr>
            <w:tcW w:w="2694" w:type="dxa"/>
            <w:gridSpan w:val="2"/>
            <w:tcBorders>
              <w:top w:val="single" w:sz="4" w:space="0" w:color="auto"/>
              <w:bottom w:val="single" w:sz="4" w:space="0" w:color="auto"/>
            </w:tcBorders>
          </w:tcPr>
          <w:p w14:paraId="194242DD" w14:textId="77777777" w:rsidR="00AD2ADE" w:rsidRPr="008863B9" w:rsidRDefault="00AD2ADE" w:rsidP="00AD2A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D2ADE" w:rsidRPr="008863B9" w:rsidRDefault="00AD2ADE" w:rsidP="00AD2ADE">
            <w:pPr>
              <w:pStyle w:val="CRCoverPage"/>
              <w:spacing w:after="0"/>
              <w:ind w:left="100"/>
              <w:rPr>
                <w:noProof/>
                <w:sz w:val="8"/>
                <w:szCs w:val="8"/>
              </w:rPr>
            </w:pPr>
          </w:p>
        </w:tc>
      </w:tr>
      <w:tr w:rsidR="00AD2A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D2ADE" w:rsidRDefault="00AD2ADE" w:rsidP="00AD2A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D2ADE" w:rsidRDefault="00AD2ADE" w:rsidP="00AD2A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72DB6C3" w14:textId="77777777" w:rsidR="002D3DBB" w:rsidRDefault="002D3DBB" w:rsidP="002D3DBB">
      <w:pPr>
        <w:pStyle w:val="30"/>
        <w:rPr>
          <w:lang w:eastAsia="zh-CN"/>
        </w:rPr>
      </w:pPr>
      <w:bookmarkStart w:id="1" w:name="_Toc136554353"/>
      <w:bookmarkStart w:id="2" w:name="_Toc138752401"/>
      <w:bookmarkStart w:id="3" w:name="_Hlk515639407"/>
      <w:r>
        <w:t>4.4.9</w:t>
      </w:r>
      <w:r>
        <w:tab/>
        <w:t xml:space="preserve">Procedures for </w:t>
      </w:r>
      <w:r>
        <w:rPr>
          <w:noProof/>
        </w:rPr>
        <w:t>setting up an AF session with required QoS</w:t>
      </w:r>
      <w:bookmarkEnd w:id="1"/>
      <w:bookmarkEnd w:id="2"/>
    </w:p>
    <w:p w14:paraId="2FC93BB2" w14:textId="77777777" w:rsidR="002D3DBB" w:rsidRDefault="002D3DBB" w:rsidP="002D3DBB">
      <w:r>
        <w:t xml:space="preserve">The procedures for </w:t>
      </w:r>
      <w:r>
        <w:rPr>
          <w:noProof/>
        </w:rPr>
        <w:t xml:space="preserve">setting up an AF session with required QoS </w:t>
      </w:r>
      <w:r>
        <w:t>in 5GS are described in clause 4.4.13 of 3GPP TS 29.122 [4] with the following differences:</w:t>
      </w:r>
    </w:p>
    <w:p w14:paraId="5603E205" w14:textId="77777777" w:rsidR="002D3DBB" w:rsidRDefault="002D3DBB" w:rsidP="002D3DBB">
      <w:pPr>
        <w:pStyle w:val="B10"/>
      </w:pPr>
      <w:r>
        <w:t>-</w:t>
      </w:r>
      <w:r>
        <w:tab/>
        <w:t>description of the SCS/AS applies to the AF;</w:t>
      </w:r>
    </w:p>
    <w:p w14:paraId="6E02C928" w14:textId="77777777" w:rsidR="002D3DBB" w:rsidRDefault="002D3DBB" w:rsidP="002D3DBB">
      <w:pPr>
        <w:pStyle w:val="B10"/>
      </w:pPr>
      <w:r>
        <w:t>-</w:t>
      </w:r>
      <w:r>
        <w:tab/>
        <w:t>description of the SCEF applies to the NEF;</w:t>
      </w:r>
    </w:p>
    <w:p w14:paraId="7BEC0095" w14:textId="77777777" w:rsidR="002D3DBB" w:rsidRDefault="002D3DBB" w:rsidP="002D3DBB">
      <w:pPr>
        <w:pStyle w:val="B10"/>
      </w:pPr>
      <w:r>
        <w:t>-</w:t>
      </w:r>
      <w:r>
        <w:tab/>
        <w:t xml:space="preserve">description of the PCRF applies to the PCF; </w:t>
      </w:r>
    </w:p>
    <w:p w14:paraId="27DF5A7A" w14:textId="77777777" w:rsidR="002D3DBB" w:rsidRDefault="002D3DBB" w:rsidP="002D3DBB">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3E9EC805" w14:textId="77777777" w:rsidR="002D3DBB" w:rsidRDefault="002D3DBB" w:rsidP="002D3DBB">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6C6C4F84" w14:textId="77777777" w:rsidR="002D3DBB" w:rsidRDefault="002D3DBB" w:rsidP="002D3DBB">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123363C8" w14:textId="77777777" w:rsidR="002D3DBB" w:rsidRDefault="002D3DBB" w:rsidP="002D3DBB">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5887A7A0" w14:textId="77777777" w:rsidR="002D3DBB" w:rsidRDefault="002D3DBB" w:rsidP="002D3DBB">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67369943" w14:textId="77777777" w:rsidR="002D3DBB" w:rsidRDefault="002D3DBB" w:rsidP="002D3DBB">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34A28E03" w14:textId="77777777" w:rsidR="002D3DBB" w:rsidRDefault="002D3DBB" w:rsidP="002D3DBB">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5B2EC76E" w14:textId="77777777" w:rsidR="002D3DBB" w:rsidRDefault="002D3DBB" w:rsidP="002D3DBB">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2CA5A599" w14:textId="77777777" w:rsidR="002D3DBB" w:rsidRDefault="002D3DBB" w:rsidP="002D3DBB">
      <w:pPr>
        <w:pStyle w:val="B2"/>
      </w:pPr>
      <w:r>
        <w:t>-</w:t>
      </w:r>
      <w:r>
        <w:tab/>
        <w:t>one or more requested QoS Monitoring Parameter(s) within the "</w:t>
      </w:r>
      <w:proofErr w:type="spellStart"/>
      <w:r>
        <w:t>reqQosMonParams</w:t>
      </w:r>
      <w:proofErr w:type="spellEnd"/>
      <w:r>
        <w:t>"; and</w:t>
      </w:r>
    </w:p>
    <w:p w14:paraId="69CEA1DE" w14:textId="77777777" w:rsidR="002D3DBB" w:rsidRDefault="002D3DBB" w:rsidP="002D3DBB">
      <w:pPr>
        <w:pStyle w:val="B2"/>
      </w:pPr>
      <w:r>
        <w:t>-</w:t>
      </w:r>
      <w:r>
        <w:tab/>
        <w:t>one or more report frequency within the "</w:t>
      </w:r>
      <w:proofErr w:type="spellStart"/>
      <w:r>
        <w:t>repFreqs</w:t>
      </w:r>
      <w:proofErr w:type="spellEnd"/>
      <w:r>
        <w:t>" attribute; and</w:t>
      </w:r>
    </w:p>
    <w:p w14:paraId="37249FD6" w14:textId="77777777" w:rsidR="002D3DBB" w:rsidRDefault="002D3DBB" w:rsidP="002D3DBB">
      <w:pPr>
        <w:pStyle w:val="B2"/>
      </w:pPr>
      <w:r>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xml:space="preserve">" </w:t>
      </w:r>
      <w:bookmarkStart w:id="4" w:name="OLE_LINK3"/>
      <w:r>
        <w:rPr>
          <w:rFonts w:hint="eastAsia"/>
          <w:lang w:val="en-US" w:eastAsia="zh-CN"/>
        </w:rPr>
        <w:t xml:space="preserve">or </w:t>
      </w:r>
      <w:r>
        <w:t>"</w:t>
      </w:r>
      <w:r>
        <w:rPr>
          <w:rFonts w:cs="Arial" w:hint="eastAsia"/>
          <w:szCs w:val="18"/>
          <w:lang w:val="en-US" w:eastAsia="zh-CN"/>
        </w:rPr>
        <w:t>XRM_5G</w:t>
      </w:r>
      <w:r>
        <w:t>"</w:t>
      </w:r>
      <w:bookmarkEnd w:id="4"/>
      <w:r>
        <w:t xml:space="preserve"> is supported, the maximum period with no QoS measurement results reported within the "</w:t>
      </w:r>
      <w:proofErr w:type="spellStart"/>
      <w:r>
        <w:t>repPeriod</w:t>
      </w:r>
      <w:proofErr w:type="spellEnd"/>
      <w:r>
        <w:t>" attribute; and</w:t>
      </w:r>
    </w:p>
    <w:p w14:paraId="13149496" w14:textId="77777777" w:rsidR="002D3DBB" w:rsidRDefault="002D3DBB" w:rsidP="002D3DBB">
      <w:pPr>
        <w:pStyle w:val="B2"/>
      </w:pPr>
      <w:r>
        <w:t>-</w:t>
      </w:r>
      <w:r>
        <w:tab/>
        <w:t>when the "</w:t>
      </w:r>
      <w:proofErr w:type="spellStart"/>
      <w:r>
        <w:t>repFreqs</w:t>
      </w:r>
      <w:proofErr w:type="spellEnd"/>
      <w:r>
        <w:t>" attribute includes the value "EVENT_TRIGGERED", for QoS monitoring for packet delay, the AF shall include:</w:t>
      </w:r>
    </w:p>
    <w:p w14:paraId="1794E8AE" w14:textId="77777777" w:rsidR="002D3DBB" w:rsidRDefault="002D3DBB" w:rsidP="002D3DBB">
      <w:pPr>
        <w:pStyle w:val="B3"/>
      </w:pPr>
      <w:r>
        <w:t>-</w:t>
      </w:r>
      <w:r>
        <w:tab/>
        <w:t>the delay threshold for downlink with the "</w:t>
      </w:r>
      <w:proofErr w:type="spellStart"/>
      <w:r>
        <w:t>repThreshDl</w:t>
      </w:r>
      <w:proofErr w:type="spellEnd"/>
      <w:r>
        <w:t>" attribute;</w:t>
      </w:r>
    </w:p>
    <w:p w14:paraId="46AF18CD" w14:textId="77777777" w:rsidR="002D3DBB" w:rsidRDefault="002D3DBB" w:rsidP="002D3DBB">
      <w:pPr>
        <w:pStyle w:val="B3"/>
      </w:pPr>
      <w:r>
        <w:t>-</w:t>
      </w:r>
      <w:r>
        <w:tab/>
        <w:t>the delay threshold for uplink with the "</w:t>
      </w:r>
      <w:proofErr w:type="spellStart"/>
      <w:r>
        <w:t>repThreshUl</w:t>
      </w:r>
      <w:proofErr w:type="spellEnd"/>
      <w:r>
        <w:t>" attribute; and/or</w:t>
      </w:r>
    </w:p>
    <w:p w14:paraId="46575626" w14:textId="77777777" w:rsidR="002D3DBB" w:rsidRDefault="002D3DBB" w:rsidP="002D3DBB">
      <w:pPr>
        <w:pStyle w:val="B3"/>
        <w:rPr>
          <w:ins w:id="5" w:author="Huawei" w:date="2023-07-29T10:16:00Z"/>
        </w:rPr>
      </w:pPr>
      <w:r>
        <w:lastRenderedPageBreak/>
        <w:t>-</w:t>
      </w:r>
      <w:r>
        <w:tab/>
      </w:r>
      <w:bookmarkStart w:id="6" w:name="_Hlk129012286"/>
      <w:r>
        <w:t>the delay threshold for round trip with the "</w:t>
      </w:r>
      <w:proofErr w:type="spellStart"/>
      <w:r>
        <w:t>repThreshRp</w:t>
      </w:r>
      <w:proofErr w:type="spellEnd"/>
      <w:r>
        <w:t>" attribute</w:t>
      </w:r>
      <w:bookmarkEnd w:id="6"/>
      <w:r>
        <w:t>;</w:t>
      </w:r>
    </w:p>
    <w:p w14:paraId="3AD4FA04" w14:textId="509BBF2B" w:rsidR="000B1C13" w:rsidRDefault="00F25665" w:rsidP="00D06C5A">
      <w:pPr>
        <w:pStyle w:val="B2"/>
        <w:rPr>
          <w:ins w:id="7" w:author="Nokia" w:date="2023-08-09T21:24:00Z"/>
        </w:rPr>
      </w:pPr>
      <w:ins w:id="8" w:author="Huawei" w:date="2023-07-29T10:17:00Z">
        <w:r>
          <w:t>if the feature "</w:t>
        </w:r>
        <w:r w:rsidRPr="00D06C5A">
          <w:rPr>
            <w:rFonts w:hint="eastAsia"/>
          </w:rPr>
          <w:t>XRM_5G</w:t>
        </w:r>
        <w:r>
          <w:t>" is supported,</w:t>
        </w:r>
      </w:ins>
      <w:ins w:id="9" w:author="Huawei" w:date="2023-08-14T18:52:00Z">
        <w:r w:rsidR="00EA685C">
          <w:t xml:space="preserve"> for QoS monitoring for congestion information</w:t>
        </w:r>
      </w:ins>
    </w:p>
    <w:p w14:paraId="2640B263" w14:textId="37F7315D" w:rsidR="00F25665" w:rsidRDefault="00D06C5A" w:rsidP="00D06C5A">
      <w:pPr>
        <w:pStyle w:val="B3"/>
        <w:rPr>
          <w:ins w:id="10" w:author="Huawei" w:date="2023-07-29T10:16:00Z"/>
        </w:rPr>
      </w:pPr>
      <w:ins w:id="11" w:author="Huawei" w:date="2023-08-24T23:32:00Z">
        <w:r>
          <w:t>-</w:t>
        </w:r>
      </w:ins>
      <w:ins w:id="12" w:author="Nokia" w:date="2023-08-09T21:24:00Z">
        <w:r w:rsidR="000B1C13">
          <w:tab/>
        </w:r>
      </w:ins>
      <w:ins w:id="13" w:author="Huawei" w:date="2023-07-29T10:16:00Z">
        <w:r w:rsidR="00F25665">
          <w:t xml:space="preserve">the </w:t>
        </w:r>
        <w:r w:rsidR="00F25665" w:rsidRPr="00F25665">
          <w:t>congestion threshold for downlink with the "</w:t>
        </w:r>
        <w:proofErr w:type="spellStart"/>
        <w:r w:rsidR="00F25665">
          <w:t>conThreshDl</w:t>
        </w:r>
        <w:proofErr w:type="spellEnd"/>
        <w:r w:rsidR="00F25665" w:rsidRPr="00F25665">
          <w:t>" attribute;</w:t>
        </w:r>
      </w:ins>
      <w:ins w:id="14" w:author="Huawei" w:date="2023-08-14T18:53:00Z">
        <w:r w:rsidR="00EA685C">
          <w:t xml:space="preserve"> and/or</w:t>
        </w:r>
      </w:ins>
    </w:p>
    <w:p w14:paraId="1B084115" w14:textId="212D9D38" w:rsidR="00F25665" w:rsidRDefault="00D06C5A" w:rsidP="00D06C5A">
      <w:pPr>
        <w:pStyle w:val="B3"/>
      </w:pPr>
      <w:ins w:id="15" w:author="Huawei" w:date="2023-08-24T23:32:00Z">
        <w:r>
          <w:t>-</w:t>
        </w:r>
      </w:ins>
      <w:bookmarkStart w:id="16" w:name="_GoBack"/>
      <w:bookmarkEnd w:id="16"/>
      <w:ins w:id="17" w:author="Nokia" w:date="2023-08-09T21:24:00Z">
        <w:r w:rsidR="000B1C13">
          <w:tab/>
        </w:r>
      </w:ins>
      <w:ins w:id="18" w:author="Huawei" w:date="2023-07-29T10:16:00Z">
        <w:r w:rsidR="00F25665">
          <w:t xml:space="preserve">the </w:t>
        </w:r>
        <w:r w:rsidR="00F25665" w:rsidRPr="00F25665">
          <w:t>congestion threshold for uplink with the "</w:t>
        </w:r>
        <w:proofErr w:type="spellStart"/>
        <w:r w:rsidR="00F25665">
          <w:t>conThreshUl</w:t>
        </w:r>
        <w:proofErr w:type="spellEnd"/>
        <w:r w:rsidR="00F25665" w:rsidRPr="00F25665">
          <w:t>" attribute;</w:t>
        </w:r>
      </w:ins>
    </w:p>
    <w:p w14:paraId="2DEC9363" w14:textId="77777777" w:rsidR="00713658" w:rsidRPr="00E70FE6" w:rsidRDefault="00713658" w:rsidP="00713658">
      <w:pPr>
        <w:pStyle w:val="EditorsNote"/>
        <w:rPr>
          <w:ins w:id="19" w:author="Huawei" w:date="2023-08-23T22:55:00Z"/>
        </w:rPr>
      </w:pPr>
      <w:ins w:id="20" w:author="Huawei" w:date="2023-08-23T22:55:00Z">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ins>
    </w:p>
    <w:p w14:paraId="0F9ED345" w14:textId="77777777" w:rsidR="00713658" w:rsidRPr="00713658" w:rsidRDefault="00713658" w:rsidP="00EA685C">
      <w:pPr>
        <w:pStyle w:val="B3"/>
        <w:ind w:firstLine="1"/>
      </w:pPr>
    </w:p>
    <w:p w14:paraId="1F90DC4E" w14:textId="77777777" w:rsidR="002D3DBB" w:rsidRDefault="002D3DBB" w:rsidP="002D3DBB">
      <w:pPr>
        <w:pStyle w:val="B3"/>
        <w:rPr>
          <w:lang w:eastAsia="zh-CN"/>
        </w:rPr>
      </w:pPr>
      <w:r>
        <w:t>-</w:t>
      </w:r>
      <w:r>
        <w:tab/>
        <w:t>the minimum waiting time between subsequent reports within the "</w:t>
      </w:r>
      <w:proofErr w:type="spellStart"/>
      <w:r>
        <w:rPr>
          <w:lang w:eastAsia="zh-CN"/>
        </w:rPr>
        <w:t>waitTime</w:t>
      </w:r>
      <w:proofErr w:type="spellEnd"/>
      <w:r>
        <w:rPr>
          <w:lang w:eastAsia="zh-CN"/>
        </w:rPr>
        <w:t>" attribute; and</w:t>
      </w:r>
    </w:p>
    <w:p w14:paraId="1360506A" w14:textId="77777777" w:rsidR="002D3DBB" w:rsidRDefault="002D3DBB" w:rsidP="002D3DBB">
      <w:pPr>
        <w:pStyle w:val="B3"/>
        <w:rPr>
          <w:lang w:eastAsia="zh-CN"/>
        </w:rPr>
      </w:pPr>
      <w:r>
        <w:rPr>
          <w:lang w:eastAsia="zh-CN"/>
        </w:rPr>
        <w:t>-</w:t>
      </w:r>
      <w:r>
        <w:rPr>
          <w:lang w:eastAsia="zh-CN"/>
        </w:rPr>
        <w:tab/>
        <w:t xml:space="preserve">if the feature </w:t>
      </w:r>
      <w:r>
        <w:t>"</w:t>
      </w:r>
      <w:proofErr w:type="spellStart"/>
      <w:r>
        <w:t>PacketDelayFailureReport</w:t>
      </w:r>
      <w:proofErr w:type="spellEnd"/>
      <w:r>
        <w:t xml:space="preserve">" </w:t>
      </w:r>
      <w:r>
        <w:rPr>
          <w:rFonts w:hint="eastAsia"/>
          <w:lang w:val="en-US" w:eastAsia="zh-CN"/>
        </w:rPr>
        <w:t xml:space="preserve">or </w:t>
      </w:r>
      <w:r>
        <w:t>"</w:t>
      </w:r>
      <w:r>
        <w:rPr>
          <w:rFonts w:cs="Arial" w:hint="eastAsia"/>
          <w:szCs w:val="18"/>
          <w:lang w:val="en-US" w:eastAsia="zh-CN"/>
        </w:rPr>
        <w:t>XRM_5G</w:t>
      </w:r>
      <w:r>
        <w:t>" is supported,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70F9AF32" w14:textId="77777777" w:rsidR="002D3DBB" w:rsidRPr="00C81D33" w:rsidRDefault="002D3DBB" w:rsidP="002D3DBB">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35C31650" w14:textId="473A432A" w:rsidR="002D3DBB" w:rsidRDefault="002D3DBB" w:rsidP="002D3DBB">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attribute</w:t>
      </w:r>
      <w:ins w:id="21" w:author="Huawei" w:date="2023-08-14T18:53:00Z">
        <w:r w:rsidR="00EA685C">
          <w:t xml:space="preserve"> and/or "</w:t>
        </w:r>
        <w:proofErr w:type="spellStart"/>
        <w:r w:rsidR="00EA685C">
          <w:rPr>
            <w:rFonts w:hint="eastAsia"/>
          </w:rPr>
          <w:t>qosMon</w:t>
        </w:r>
        <w:r w:rsidR="00EA685C">
          <w:t>Cong</w:t>
        </w:r>
        <w:r w:rsidR="00EA685C">
          <w:rPr>
            <w:rFonts w:hint="eastAsia"/>
          </w:rPr>
          <w:t>Rep</w:t>
        </w:r>
        <w:r w:rsidR="00EA685C">
          <w:t>s</w:t>
        </w:r>
        <w:proofErr w:type="spellEnd"/>
        <w:r w:rsidR="00EA685C">
          <w:t>"</w:t>
        </w:r>
      </w:ins>
      <w:r>
        <w:t xml:space="preserve">. Within the </w:t>
      </w:r>
      <w:proofErr w:type="spellStart"/>
      <w:r>
        <w:t>QosMonitoringReport</w:t>
      </w:r>
      <w:proofErr w:type="spellEnd"/>
      <w:r>
        <w:t xml:space="preserve"> data structure, the NEF shall include</w:t>
      </w:r>
      <w:r w:rsidRPr="00792AA8">
        <w:t xml:space="preserve"> </w:t>
      </w:r>
      <w:r>
        <w:t xml:space="preserve">the received monitored QoS information. For </w:t>
      </w:r>
      <w:ins w:id="22" w:author="Nokia" w:date="2023-08-08T15:22:00Z">
        <w:r w:rsidR="000D1F8A">
          <w:t xml:space="preserve">packet delay </w:t>
        </w:r>
      </w:ins>
      <w:r>
        <w:t>QoS monitoring, it shall be:</w:t>
      </w:r>
    </w:p>
    <w:p w14:paraId="183BCC5D" w14:textId="77777777" w:rsidR="002D3DBB" w:rsidRDefault="002D3DBB" w:rsidP="002D3DBB">
      <w:pPr>
        <w:pStyle w:val="B3"/>
      </w:pPr>
      <w:r>
        <w:t>-</w:t>
      </w:r>
      <w:r>
        <w:tab/>
        <w:t>one or two uplink packet delays within the "</w:t>
      </w:r>
      <w:proofErr w:type="spellStart"/>
      <w:r>
        <w:t>ulDelays</w:t>
      </w:r>
      <w:proofErr w:type="spellEnd"/>
      <w:r>
        <w:t xml:space="preserve">" attribute; </w:t>
      </w:r>
    </w:p>
    <w:p w14:paraId="491BC255" w14:textId="28C30A7A" w:rsidR="002D3DBB" w:rsidRDefault="002D3DBB" w:rsidP="002D3DBB">
      <w:pPr>
        <w:pStyle w:val="B3"/>
      </w:pPr>
      <w:r>
        <w:t>-</w:t>
      </w:r>
      <w:r>
        <w:tab/>
        <w:t>one or two downlink packet delays within the "</w:t>
      </w:r>
      <w:proofErr w:type="spellStart"/>
      <w:r>
        <w:t>dlDelays</w:t>
      </w:r>
      <w:proofErr w:type="spellEnd"/>
      <w:r>
        <w:t>" attribute;</w:t>
      </w:r>
      <w:ins w:id="23" w:author="Nokia" w:date="2023-08-08T15:25:00Z">
        <w:r w:rsidR="00E03AFD" w:rsidRPr="00E03AFD">
          <w:t xml:space="preserve"> </w:t>
        </w:r>
        <w:r w:rsidR="00E03AFD">
          <w:t>and/or</w:t>
        </w:r>
      </w:ins>
    </w:p>
    <w:p w14:paraId="48FB19B6" w14:textId="0187B79A" w:rsidR="002D3DBB" w:rsidRDefault="002D3DBB" w:rsidP="002D3DBB">
      <w:pPr>
        <w:pStyle w:val="B3"/>
      </w:pPr>
      <w:r>
        <w:t>-</w:t>
      </w:r>
      <w:r>
        <w:tab/>
        <w:t>one or two round trip packet delays within the "</w:t>
      </w:r>
      <w:proofErr w:type="spellStart"/>
      <w:r>
        <w:t>rtDelays</w:t>
      </w:r>
      <w:proofErr w:type="spellEnd"/>
      <w:r>
        <w:t xml:space="preserve">" attribute; </w:t>
      </w:r>
      <w:del w:id="24" w:author="Nokia" w:date="2023-08-08T15:25:00Z">
        <w:r w:rsidDel="00E03AFD">
          <w:delText>and/or</w:delText>
        </w:r>
      </w:del>
    </w:p>
    <w:p w14:paraId="734E40FD" w14:textId="09DCFAAA" w:rsidR="006039DE" w:rsidRDefault="002D3DBB" w:rsidP="002D3DBB">
      <w:pPr>
        <w:pStyle w:val="B3"/>
        <w:rPr>
          <w:ins w:id="25" w:author="Ericsson August 1" w:date="2023-08-13T13:48:00Z"/>
        </w:rPr>
      </w:pPr>
      <w:r>
        <w:t>-</w:t>
      </w:r>
      <w:r>
        <w:tab/>
      </w:r>
      <w:ins w:id="26" w:author="Huawei" w:date="2023-08-14T18:54:00Z">
        <w:r w:rsidR="00A11ED3">
          <w:t>When the feature "</w:t>
        </w:r>
        <w:r w:rsidR="00A11ED3">
          <w:rPr>
            <w:rFonts w:hint="eastAsia"/>
            <w:lang w:val="en-US" w:eastAsia="zh-CN"/>
          </w:rPr>
          <w:t>XRM_5G</w:t>
        </w:r>
        <w:r w:rsidR="00A11ED3">
          <w:t>" is supported, for congestion information measurements, within the "</w:t>
        </w:r>
      </w:ins>
      <w:proofErr w:type="spellStart"/>
      <w:ins w:id="27" w:author="Huawei" w:date="2023-08-14T19:07:00Z">
        <w:r w:rsidR="00B324A8">
          <w:rPr>
            <w:lang w:eastAsia="zh-CN"/>
          </w:rPr>
          <w:t>qosMonC</w:t>
        </w:r>
      </w:ins>
      <w:ins w:id="28" w:author="Huawei" w:date="2023-07-07T17:45:00Z">
        <w:r w:rsidR="00B324A8">
          <w:rPr>
            <w:lang w:eastAsia="zh-CN"/>
          </w:rPr>
          <w:t>onInfo</w:t>
        </w:r>
      </w:ins>
      <w:ins w:id="29" w:author="Huawei" w:date="2023-08-14T19:07:00Z">
        <w:r w:rsidR="00B324A8">
          <w:rPr>
            <w:lang w:eastAsia="zh-CN"/>
          </w:rPr>
          <w:t>Reps</w:t>
        </w:r>
      </w:ins>
      <w:proofErr w:type="spellEnd"/>
      <w:ins w:id="30" w:author="Huawei" w:date="2023-08-14T18:54:00Z">
        <w:r w:rsidR="00A11ED3">
          <w:t>":</w:t>
        </w:r>
      </w:ins>
    </w:p>
    <w:p w14:paraId="5BC264BF" w14:textId="77777777" w:rsidR="00A11ED3" w:rsidRDefault="00A11ED3">
      <w:pPr>
        <w:pStyle w:val="B4"/>
        <w:rPr>
          <w:ins w:id="31" w:author="Huawei" w:date="2023-08-14T18:55:00Z"/>
        </w:rPr>
        <w:pPrChange w:id="32" w:author="Ericsson August 1" w:date="2023-08-13T13:49:00Z">
          <w:pPr>
            <w:pStyle w:val="B3"/>
          </w:pPr>
        </w:pPrChange>
      </w:pPr>
      <w:ins w:id="33" w:author="Huawei" w:date="2023-08-14T18:55:00Z">
        <w:r>
          <w:t>a.</w:t>
        </w:r>
        <w:r>
          <w:tab/>
        </w:r>
        <w:r>
          <w:rPr>
            <w:lang w:eastAsia="zh-CN"/>
          </w:rPr>
          <w:t xml:space="preserve">the </w:t>
        </w:r>
        <w:r>
          <w:t>uplink congestion information measurement(s) within the "</w:t>
        </w:r>
        <w:proofErr w:type="spellStart"/>
        <w:r>
          <w:t>ulConInfo</w:t>
        </w:r>
        <w:proofErr w:type="spellEnd"/>
        <w:r>
          <w:t xml:space="preserve">" </w:t>
        </w:r>
        <w:proofErr w:type="spellStart"/>
        <w:r>
          <w:t>attribute;and</w:t>
        </w:r>
        <w:proofErr w:type="spellEnd"/>
        <w:r>
          <w:t>/or</w:t>
        </w:r>
      </w:ins>
    </w:p>
    <w:p w14:paraId="7189CF0F" w14:textId="4B9FD086" w:rsidR="006039DE" w:rsidRDefault="00A11ED3">
      <w:pPr>
        <w:pStyle w:val="B4"/>
        <w:pPrChange w:id="34" w:author="Ericsson August 1" w:date="2023-08-13T13:49:00Z">
          <w:pPr>
            <w:pStyle w:val="B3"/>
          </w:pPr>
        </w:pPrChange>
      </w:pPr>
      <w:ins w:id="35" w:author="Huawei" w:date="2023-08-14T18:55:00Z">
        <w:r>
          <w:t>b.</w:t>
        </w:r>
        <w:r>
          <w:tab/>
          <w:t>the downlink</w:t>
        </w:r>
        <w:r w:rsidRPr="00466260">
          <w:t xml:space="preserve"> </w:t>
        </w:r>
        <w:r>
          <w:t>congestion information measurement(s) within the "</w:t>
        </w:r>
        <w:proofErr w:type="spellStart"/>
        <w:r>
          <w:rPr>
            <w:lang w:val="en-US" w:eastAsia="zh-CN"/>
          </w:rPr>
          <w:t>dl</w:t>
        </w:r>
        <w:r>
          <w:rPr>
            <w:rFonts w:hint="eastAsia"/>
            <w:lang w:val="en-US" w:eastAsia="zh-CN"/>
          </w:rPr>
          <w:t>ConInfo</w:t>
        </w:r>
        <w:proofErr w:type="spellEnd"/>
        <w:r>
          <w:t>" attribute; or</w:t>
        </w:r>
      </w:ins>
    </w:p>
    <w:p w14:paraId="7AA33904" w14:textId="51597D73" w:rsidR="00211D1E" w:rsidRDefault="00211D1E" w:rsidP="00211D1E">
      <w:pPr>
        <w:pStyle w:val="B4"/>
        <w:rPr>
          <w:ins w:id="36" w:author="Ericsson August 1" w:date="2023-08-13T13:49:00Z"/>
        </w:rPr>
      </w:pPr>
      <w:ins w:id="37" w:author="Huawei" w:date="2023-08-14T19:21:00Z">
        <w:r>
          <w:t>c.</w:t>
        </w:r>
        <w:r>
          <w:tab/>
          <w:t xml:space="preserve">the </w:t>
        </w:r>
        <w:r>
          <w:rPr>
            <w:rFonts w:hint="eastAsia"/>
            <w:lang w:val="en-US" w:eastAsia="zh-CN"/>
          </w:rPr>
          <w:t>congestion information</w:t>
        </w:r>
        <w:r>
          <w:t xml:space="preserve"> measurement failure indicator within the "</w:t>
        </w:r>
        <w:r>
          <w:rPr>
            <w:rFonts w:hint="eastAsia"/>
            <w:lang w:val="en-US" w:eastAsia="zh-CN"/>
          </w:rPr>
          <w:t>ci</w:t>
        </w:r>
        <w:r>
          <w:t>mf" attribute</w:t>
        </w:r>
      </w:ins>
    </w:p>
    <w:p w14:paraId="18822F89" w14:textId="0C78D664" w:rsidR="002C3CBA" w:rsidRPr="002C3CBA" w:rsidRDefault="002D3DBB" w:rsidP="002C3CBA">
      <w:pPr>
        <w:pStyle w:val="B3"/>
      </w:pPr>
      <w:r>
        <w:t>-</w:t>
      </w:r>
      <w:r>
        <w:tab/>
      </w:r>
      <w:bookmarkStart w:id="38"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38"/>
      <w:r>
        <w:t xml:space="preserve"> or</w:t>
      </w:r>
    </w:p>
    <w:p w14:paraId="5B91E786" w14:textId="2C852D22" w:rsidR="002D3DBB" w:rsidDel="00211D1E" w:rsidRDefault="002D3DBB" w:rsidP="002D3DBB">
      <w:pPr>
        <w:pStyle w:val="B3"/>
        <w:ind w:left="1137" w:hanging="285"/>
        <w:rPr>
          <w:del w:id="39" w:author="Huawei" w:date="2023-08-14T19:21:00Z"/>
          <w:lang w:val="en-US" w:eastAsia="zh-CN"/>
        </w:rPr>
      </w:pPr>
      <w:del w:id="40" w:author="Huawei" w:date="2023-08-14T19:21:00Z">
        <w:r w:rsidDel="00211D1E">
          <w:delText>-</w:delText>
        </w:r>
        <w:r w:rsidDel="00211D1E">
          <w:tab/>
          <w:delText>if the feature "</w:delText>
        </w:r>
        <w:r w:rsidDel="00211D1E">
          <w:rPr>
            <w:rFonts w:cs="Arial" w:hint="eastAsia"/>
            <w:szCs w:val="18"/>
            <w:lang w:val="en-US" w:eastAsia="zh-CN"/>
          </w:rPr>
          <w:delText>XRM_5G</w:delText>
        </w:r>
        <w:r w:rsidDel="00211D1E">
          <w:delText xml:space="preserve">" is supported, the </w:delText>
        </w:r>
        <w:r w:rsidDel="00211D1E">
          <w:rPr>
            <w:rFonts w:hint="eastAsia"/>
            <w:lang w:val="en-US" w:eastAsia="zh-CN"/>
          </w:rPr>
          <w:delText>congestion information</w:delText>
        </w:r>
        <w:r w:rsidDel="00211D1E">
          <w:delText xml:space="preserve"> measurement failure indicator within the "</w:delText>
        </w:r>
        <w:r w:rsidDel="00211D1E">
          <w:rPr>
            <w:rFonts w:hint="eastAsia"/>
            <w:lang w:val="en-US" w:eastAsia="zh-CN"/>
          </w:rPr>
          <w:delText>ci</w:delText>
        </w:r>
        <w:r w:rsidDel="00211D1E">
          <w:delText>mf" attribute</w:delText>
        </w:r>
        <w:r w:rsidDel="00211D1E">
          <w:rPr>
            <w:rFonts w:hint="eastAsia"/>
            <w:lang w:val="en-US" w:eastAsia="zh-CN"/>
          </w:rPr>
          <w:delText>.</w:delText>
        </w:r>
      </w:del>
    </w:p>
    <w:p w14:paraId="076BF133" w14:textId="77777777" w:rsidR="002D3DBB" w:rsidRPr="00C32497" w:rsidRDefault="002D3DBB" w:rsidP="002D3DBB">
      <w:pPr>
        <w:pStyle w:val="EditorsNote"/>
        <w:ind w:left="1137" w:hanging="285"/>
        <w:rPr>
          <w:rPrChange w:id="41" w:author="Huawei" w:date="2023-07-29T10:12:00Z">
            <w:rPr>
              <w:color w:val="auto"/>
            </w:rPr>
          </w:rPrChange>
        </w:rPr>
      </w:pPr>
      <w:bookmarkStart w:id="42" w:name="OLE_LINK8"/>
      <w:r w:rsidRPr="00C32497">
        <w:rPr>
          <w:rPrChange w:id="43" w:author="Huawei" w:date="2023-07-29T10:12:00Z">
            <w:rPr>
              <w:color w:val="auto"/>
            </w:rPr>
          </w:rPrChange>
        </w:rPr>
        <w:t xml:space="preserve">Editor’s Note: </w:t>
      </w:r>
      <w:r w:rsidRPr="00C32497">
        <w:rPr>
          <w:lang w:val="en-US" w:eastAsia="zh-CN"/>
          <w:rPrChange w:id="44" w:author="Huawei" w:date="2023-07-29T10:12:00Z">
            <w:rPr>
              <w:color w:val="auto"/>
              <w:lang w:val="en-US" w:eastAsia="zh-CN"/>
            </w:rPr>
          </w:rPrChange>
        </w:rPr>
        <w:t>It is FFS</w:t>
      </w:r>
      <w:bookmarkStart w:id="45" w:name="OLE_LINK9"/>
      <w:r w:rsidRPr="00C32497">
        <w:rPr>
          <w:lang w:val="en-US" w:eastAsia="zh-CN"/>
          <w:rPrChange w:id="46" w:author="Huawei" w:date="2023-07-29T10:12:00Z">
            <w:rPr>
              <w:color w:val="auto"/>
              <w:lang w:val="en-US" w:eastAsia="zh-CN"/>
            </w:rPr>
          </w:rPrChange>
        </w:rPr>
        <w:t xml:space="preserve"> whether new data type structure is needed for QoS monitoring control for multi-modal services.</w:t>
      </w:r>
      <w:bookmarkEnd w:id="45"/>
    </w:p>
    <w:bookmarkEnd w:id="42"/>
    <w:p w14:paraId="5310EC1F" w14:textId="77777777" w:rsidR="002D3DBB" w:rsidRPr="008D173A" w:rsidRDefault="002D3DBB" w:rsidP="002D3DBB">
      <w:pPr>
        <w:pStyle w:val="B2"/>
      </w:pPr>
      <w:r>
        <w:t>-</w:t>
      </w:r>
      <w:r>
        <w:tab/>
      </w:r>
      <w:r w:rsidRPr="008D173A">
        <w:t xml:space="preserve">if the "XRM_5G"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4B3F3CC0" w14:textId="77777777" w:rsidR="002D3DBB" w:rsidRDefault="002D3DBB" w:rsidP="002D3DBB">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540A6345" w14:textId="77777777" w:rsidR="002D3DBB" w:rsidRDefault="002D3DBB" w:rsidP="002D3DBB">
      <w:pPr>
        <w:pStyle w:val="B10"/>
        <w:rPr>
          <w:lang w:eastAsia="zh-CN"/>
        </w:rPr>
      </w:pPr>
      <w:r>
        <w:rPr>
          <w:lang w:eastAsia="zh-CN"/>
        </w:rPr>
        <w:lastRenderedPageBreak/>
        <w:t>-</w:t>
      </w: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2D8F3FE2" w14:textId="77777777" w:rsidR="002D3DBB" w:rsidRDefault="002D3DBB" w:rsidP="002D3DBB">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6B929791" w14:textId="77777777" w:rsidR="002D3DBB" w:rsidRDefault="002D3DBB" w:rsidP="002D3DBB">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71CD870A" w14:textId="77777777" w:rsidR="002D3DBB" w:rsidRDefault="002D3DBB" w:rsidP="002D3DBB">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74C28417" w14:textId="77777777" w:rsidR="002D3DBB" w:rsidRDefault="002D3DBB" w:rsidP="002D3DBB">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65525120" w14:textId="77777777" w:rsidR="002D3DBB" w:rsidRDefault="002D3DBB" w:rsidP="002D3DBB">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21FF32AF" w14:textId="77777777" w:rsidR="002D3DBB" w:rsidRDefault="002D3DBB" w:rsidP="002D3DBB">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5648394B" w14:textId="77777777" w:rsidR="002D3DBB" w:rsidRDefault="002D3DBB" w:rsidP="002D3DBB">
      <w:pPr>
        <w:keepLines/>
        <w:ind w:left="1135" w:hanging="851"/>
        <w:rPr>
          <w:lang w:eastAsia="zh-CN"/>
        </w:rPr>
      </w:pPr>
      <w:r w:rsidRPr="00B26728">
        <w:t>NOTE</w:t>
      </w:r>
      <w:r>
        <w:t> 2</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2BCAC44B" w14:textId="77777777" w:rsidR="002D3DBB" w:rsidRDefault="002D3DBB" w:rsidP="002D3DBB">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1CD9471E" w14:textId="77777777" w:rsidR="002D3DBB" w:rsidRDefault="002D3DBB" w:rsidP="002D3DBB">
      <w:pPr>
        <w:pStyle w:val="B3"/>
        <w:rPr>
          <w:lang w:eastAsia="zh-CN"/>
        </w:rPr>
      </w:pPr>
      <w:r>
        <w:rPr>
          <w:lang w:eastAsia="zh-CN"/>
        </w:rPr>
        <w:t>-</w:t>
      </w:r>
      <w:r>
        <w:rPr>
          <w:lang w:eastAsia="zh-CN"/>
        </w:rPr>
        <w:tab/>
        <w:t>if individual QoS parameters instead of QoS reference is provided, may include:</w:t>
      </w:r>
    </w:p>
    <w:p w14:paraId="568A0384" w14:textId="77777777" w:rsidR="002D3DBB" w:rsidRDefault="002D3DBB" w:rsidP="002D3DBB">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07B5D2F2" w14:textId="77777777" w:rsidR="002D3DBB" w:rsidRPr="00C57288" w:rsidRDefault="002D3DBB" w:rsidP="002D3DBB">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656A4848" w14:textId="77777777" w:rsidR="002D3DBB" w:rsidRDefault="002D3DBB" w:rsidP="002D3DBB">
      <w:pPr>
        <w:pStyle w:val="B4"/>
      </w:pPr>
      <w:r>
        <w:t>-</w:t>
      </w:r>
      <w:r>
        <w:tab/>
        <w:t>the maximum burst size within the "</w:t>
      </w:r>
      <w:proofErr w:type="spellStart"/>
      <w:r>
        <w:t>maxTscBurstSize</w:t>
      </w:r>
      <w:proofErr w:type="spellEnd"/>
      <w:r>
        <w:t>" attribute;</w:t>
      </w:r>
    </w:p>
    <w:p w14:paraId="3963DF1A" w14:textId="77777777" w:rsidR="002D3DBB" w:rsidRPr="00B31599" w:rsidRDefault="002D3DBB" w:rsidP="002D3DBB">
      <w:pPr>
        <w:pStyle w:val="B4"/>
      </w:pPr>
      <w:r>
        <w:t>-</w:t>
      </w:r>
      <w:r>
        <w:tab/>
        <w:t>the priority within the "priority" attribute;</w:t>
      </w:r>
    </w:p>
    <w:p w14:paraId="4772C655" w14:textId="77777777" w:rsidR="002D3DBB" w:rsidRDefault="002D3DBB" w:rsidP="002D3DBB">
      <w:pPr>
        <w:pStyle w:val="B4"/>
      </w:pPr>
      <w:r>
        <w:t>-</w:t>
      </w:r>
      <w:r>
        <w:tab/>
        <w:t>the requested 5GS delay within the "req5Gsdelay" attribute; and</w:t>
      </w:r>
    </w:p>
    <w:p w14:paraId="192F7536" w14:textId="77777777" w:rsidR="002D3DBB" w:rsidRDefault="002D3DBB" w:rsidP="002D3DBB">
      <w:pPr>
        <w:pStyle w:val="B4"/>
      </w:pPr>
      <w:r>
        <w:t>-</w:t>
      </w:r>
      <w:r>
        <w:tab/>
        <w:t>the requested packet error rate within the "</w:t>
      </w:r>
      <w:proofErr w:type="spellStart"/>
      <w:r>
        <w:t>reqPer</w:t>
      </w:r>
      <w:proofErr w:type="spellEnd"/>
      <w:r>
        <w:t>" attribute, if the "ExtQoS_5G" feature is also supported.</w:t>
      </w:r>
    </w:p>
    <w:p w14:paraId="4CB05349" w14:textId="77777777" w:rsidR="002D3DBB" w:rsidRDefault="002D3DBB" w:rsidP="002D3DBB">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 xml:space="preserve">to </w:t>
      </w:r>
      <w:r w:rsidRPr="004A567F">
        <w:rPr>
          <w:lang w:eastAsia="zh-CN"/>
        </w:rPr>
        <w:lastRenderedPageBreak/>
        <w:t>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2377F9FA" w14:textId="77777777" w:rsidR="002D3DBB" w:rsidRDefault="002D3DBB" w:rsidP="002D3DBB">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4CBDB939" w14:textId="77777777" w:rsidR="002D3DBB" w:rsidRDefault="002D3DBB" w:rsidP="002D3DBB">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25778B89" w14:textId="77777777" w:rsidR="002D3DBB" w:rsidRPr="00A42404" w:rsidRDefault="002D3DBB" w:rsidP="002D3DBB">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7630D9B6" w14:textId="77777777" w:rsidR="002D3DBB" w:rsidRPr="00A42404" w:rsidRDefault="002D3DBB" w:rsidP="002D3DBB">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4B1D1E3E" w14:textId="77777777" w:rsidR="002D3DBB" w:rsidRPr="00A42404" w:rsidRDefault="002D3DBB" w:rsidP="002D3DBB">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371E0591" w14:textId="77777777" w:rsidR="002D3DBB" w:rsidRPr="00A42404" w:rsidRDefault="002D3DBB" w:rsidP="002D3DBB">
      <w:pPr>
        <w:pStyle w:val="B3"/>
      </w:pPr>
      <w:r w:rsidRPr="00A42404">
        <w:t>-</w:t>
      </w:r>
      <w:r w:rsidRPr="00A42404">
        <w:tab/>
        <w:t>at least one of the following:</w:t>
      </w:r>
    </w:p>
    <w:p w14:paraId="15C86BBD" w14:textId="77777777" w:rsidR="002D3DBB" w:rsidRPr="00A42404" w:rsidRDefault="002D3DBB" w:rsidP="002D3DBB">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44D9DFE4" w14:textId="77777777" w:rsidR="002D3DBB" w:rsidRPr="00A42404" w:rsidRDefault="002D3DBB" w:rsidP="002D3DBB">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756F0A70" w14:textId="77777777" w:rsidR="002D3DBB" w:rsidRPr="00A14028" w:rsidRDefault="002D3DBB" w:rsidP="002D3DBB">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3FF05802" w14:textId="77777777" w:rsidR="002D3DBB" w:rsidRDefault="002D3DBB" w:rsidP="002D3DBB">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026D1F2B" w14:textId="77777777" w:rsidR="002D3DBB" w:rsidRDefault="002D3DBB" w:rsidP="002D3DBB">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2F517150" w14:textId="77777777" w:rsidR="002D3DBB" w:rsidRDefault="002D3DBB" w:rsidP="002D3DBB">
      <w:pPr>
        <w:pStyle w:val="B10"/>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lastRenderedPageBreak/>
        <w:t>"</w:t>
      </w:r>
      <w:r>
        <w:t>SUCCESSFUL_RESOURCES_ALLOCATION</w:t>
      </w:r>
      <w:r>
        <w:rPr>
          <w:lang w:eastAsia="zh-CN"/>
        </w:rPr>
        <w:t>", it shall notify the AF the event together with the currently applied QoS reference if received.</w:t>
      </w:r>
    </w:p>
    <w:p w14:paraId="6274E8D9" w14:textId="77777777" w:rsidR="002D3DBB" w:rsidRDefault="002D3DBB" w:rsidP="002D3DBB">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3A15B50F" w14:textId="77777777" w:rsidR="002D3DBB" w:rsidRPr="00664DED" w:rsidRDefault="002D3DBB" w:rsidP="002D3DBB">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6DCFCD53" w14:textId="77777777" w:rsidR="002D3DBB" w:rsidRDefault="002D3DBB" w:rsidP="002D3DBB">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5804D0ED" w14:textId="77777777" w:rsidR="002D3DBB" w:rsidRDefault="002D3DBB" w:rsidP="002D3DBB">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4BD003F7" w14:textId="77777777" w:rsidR="002D3DBB" w:rsidRDefault="002D3DBB" w:rsidP="002D3DBB">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0634FBD7" w14:textId="77777777" w:rsidR="002D3DBB" w:rsidRDefault="002D3DBB" w:rsidP="002D3DBB">
      <w:pPr>
        <w:pStyle w:val="B10"/>
        <w:rPr>
          <w:lang w:eastAsia="zh-CN"/>
        </w:rPr>
      </w:pPr>
      <w:r>
        <w:t>-</w:t>
      </w:r>
      <w:r>
        <w:tab/>
        <w:t>if the "</w:t>
      </w:r>
      <w:r>
        <w:rPr>
          <w:rFonts w:cs="Arial"/>
          <w:szCs w:val="18"/>
          <w:lang w:eastAsia="zh-CN"/>
        </w:rPr>
        <w:t>XRM_5G</w:t>
      </w:r>
      <w:r>
        <w:t xml:space="preserve">" feature is supported, the AF may </w:t>
      </w:r>
      <w:r>
        <w:rPr>
          <w:lang w:eastAsia="zh-CN"/>
        </w:rPr>
        <w:t>include:</w:t>
      </w:r>
    </w:p>
    <w:p w14:paraId="39AE2A2B" w14:textId="77777777" w:rsidR="002D3DBB" w:rsidRDefault="002D3DBB" w:rsidP="002D3DBB">
      <w:pPr>
        <w:pStyle w:val="B2"/>
      </w:pPr>
      <w:r>
        <w:rPr>
          <w:lang w:eastAsia="zh-CN"/>
        </w:rPr>
        <w:t>-</w:t>
      </w:r>
      <w:r>
        <w:rPr>
          <w:lang w:eastAsia="zh-CN"/>
        </w:rPr>
        <w:tab/>
      </w:r>
      <w:r>
        <w:t>the Multi-Modal Service ID within the "</w:t>
      </w:r>
      <w:proofErr w:type="spellStart"/>
      <w:r>
        <w:t>multiModalId</w:t>
      </w:r>
      <w:proofErr w:type="spellEnd"/>
      <w:r>
        <w:t>" attribute.</w:t>
      </w:r>
    </w:p>
    <w:p w14:paraId="69947CE6" w14:textId="77777777" w:rsidR="002D3DBB" w:rsidRPr="002756A9" w:rsidRDefault="002D3DBB" w:rsidP="002D3DBB">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2756A9">
        <w:t>periodInfo</w:t>
      </w:r>
      <w:proofErr w:type="spellEnd"/>
      <w:r w:rsidRPr="002756A9">
        <w:t>" attribute;</w:t>
      </w:r>
    </w:p>
    <w:p w14:paraId="00887620" w14:textId="77777777" w:rsidR="002D3DBB" w:rsidRDefault="002D3DBB" w:rsidP="002D3DBB">
      <w:pPr>
        <w:pStyle w:val="B2"/>
        <w:rPr>
          <w:lang w:eastAsia="zh-CN"/>
        </w:rPr>
      </w:pPr>
      <w:r>
        <w:rPr>
          <w:lang w:eastAsia="zh-CN"/>
        </w:rPr>
        <w:t>-</w:t>
      </w:r>
      <w:r>
        <w:rPr>
          <w:lang w:eastAsia="zh-CN"/>
        </w:rPr>
        <w:tab/>
      </w:r>
      <w:r w:rsidRPr="00E33C37">
        <w:rPr>
          <w:lang w:eastAsia="zh-CN"/>
        </w:rPr>
        <w:t>the requested Packet Delay Variation parameter(s) to be measured (i.e. DL, UL and/or round trip packet delay) within the "</w:t>
      </w:r>
      <w:proofErr w:type="spellStart"/>
      <w:r w:rsidRPr="00E33C37">
        <w:rPr>
          <w:lang w:eastAsia="zh-CN"/>
        </w:rPr>
        <w:t>p</w:t>
      </w:r>
      <w:r>
        <w:rPr>
          <w:lang w:eastAsia="zh-CN"/>
        </w:rPr>
        <w:t>dv</w:t>
      </w:r>
      <w:r w:rsidRPr="00E33C37">
        <w:rPr>
          <w:lang w:eastAsia="zh-CN"/>
        </w:rPr>
        <w:t>ReqMonParams</w:t>
      </w:r>
      <w:proofErr w:type="spellEnd"/>
      <w:r w:rsidRPr="00E33C37">
        <w:rPr>
          <w:lang w:eastAsia="zh-CN"/>
        </w:rPr>
        <w:t>" attribute;</w:t>
      </w:r>
    </w:p>
    <w:p w14:paraId="0E2852B0" w14:textId="77777777" w:rsidR="002D3DBB" w:rsidRDefault="002D3DBB" w:rsidP="002D3DBB">
      <w:pPr>
        <w:pStyle w:val="B2"/>
      </w:pPr>
      <w:r>
        <w:rPr>
          <w:lang w:eastAsia="zh-CN"/>
        </w:rPr>
        <w:t>-</w:t>
      </w:r>
      <w:r>
        <w:tab/>
        <w:t>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w:t>
      </w:r>
    </w:p>
    <w:p w14:paraId="3BF8F218" w14:textId="77777777" w:rsidR="002D3DBB" w:rsidRDefault="002D3DBB" w:rsidP="002D3DBB">
      <w:pPr>
        <w:pStyle w:val="B3"/>
      </w:pPr>
      <w:r>
        <w:rPr>
          <w:lang w:val="en-US" w:eastAsia="zh-CN"/>
        </w:rPr>
        <w:t>a)</w:t>
      </w:r>
      <w:r>
        <w:rPr>
          <w:lang w:val="en-US" w:eastAsia="zh-CN"/>
        </w:rPr>
        <w:tab/>
      </w:r>
      <w:r>
        <w:t>one or more report frequency within the "</w:t>
      </w:r>
      <w:proofErr w:type="spellStart"/>
      <w:r>
        <w:t>repFreqs</w:t>
      </w:r>
      <w:proofErr w:type="spellEnd"/>
      <w:r>
        <w:t>" attribute;</w:t>
      </w:r>
    </w:p>
    <w:p w14:paraId="586C64FC" w14:textId="77777777" w:rsidR="002D3DBB" w:rsidRDefault="002D3DBB" w:rsidP="002D3DBB">
      <w:pPr>
        <w:pStyle w:val="B3"/>
      </w:pPr>
      <w:r>
        <w:t>b)</w:t>
      </w:r>
      <w:r>
        <w:tab/>
        <w:t>when the "</w:t>
      </w:r>
      <w:proofErr w:type="spellStart"/>
      <w:r>
        <w:t>repFreqs</w:t>
      </w:r>
      <w:proofErr w:type="spellEnd"/>
      <w:r>
        <w:t>" attribute is set to the value "EVENT_TRIGGERED":</w:t>
      </w:r>
    </w:p>
    <w:p w14:paraId="516B0D09" w14:textId="77777777" w:rsidR="002D3DBB" w:rsidRDefault="002D3DBB" w:rsidP="002D3DBB">
      <w:pPr>
        <w:pStyle w:val="B4"/>
      </w:pPr>
      <w:r>
        <w:t>-</w:t>
      </w:r>
      <w:r>
        <w:tab/>
        <w:t>the delay threshold for downlink with the "</w:t>
      </w:r>
      <w:proofErr w:type="spellStart"/>
      <w:r>
        <w:t>repThreshDl</w:t>
      </w:r>
      <w:proofErr w:type="spellEnd"/>
      <w:r>
        <w:t>" attribute;</w:t>
      </w:r>
    </w:p>
    <w:p w14:paraId="12DFE4EB" w14:textId="77777777" w:rsidR="002D3DBB" w:rsidRDefault="002D3DBB" w:rsidP="002D3DBB">
      <w:pPr>
        <w:pStyle w:val="B4"/>
      </w:pPr>
      <w:r>
        <w:t>-</w:t>
      </w:r>
      <w:r>
        <w:tab/>
        <w:t>the delay threshold for uplink with the "</w:t>
      </w:r>
      <w:proofErr w:type="spellStart"/>
      <w:r>
        <w:t>repThreshUl</w:t>
      </w:r>
      <w:proofErr w:type="spellEnd"/>
      <w:r>
        <w:t>" attribute; and/or</w:t>
      </w:r>
    </w:p>
    <w:p w14:paraId="325DCC43" w14:textId="77777777" w:rsidR="002D3DBB" w:rsidRDefault="002D3DBB" w:rsidP="002D3DBB">
      <w:pPr>
        <w:pStyle w:val="B4"/>
      </w:pPr>
      <w:r>
        <w:t>-</w:t>
      </w:r>
      <w:r>
        <w:tab/>
        <w:t>the delay threshold for round trip with the "</w:t>
      </w:r>
      <w:proofErr w:type="spellStart"/>
      <w:r>
        <w:t>repThreshRp</w:t>
      </w:r>
      <w:proofErr w:type="spellEnd"/>
      <w:r>
        <w:t>" attribute;</w:t>
      </w:r>
    </w:p>
    <w:p w14:paraId="5371E55B" w14:textId="77777777" w:rsidR="002D3DBB" w:rsidRDefault="002D3DBB" w:rsidP="002D3DBB">
      <w:pPr>
        <w:pStyle w:val="B3"/>
      </w:pPr>
      <w:r>
        <w:t>c)</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6839ED1D" w14:textId="336C933F" w:rsidR="00AC480F" w:rsidRPr="00FE4F02" w:rsidRDefault="002D3DBB" w:rsidP="00FE4F02">
      <w:pPr>
        <w:pStyle w:val="B3"/>
        <w:rPr>
          <w:lang w:eastAsia="zh-CN"/>
        </w:rPr>
      </w:pPr>
      <w:r>
        <w:t>d)</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attribute</w:t>
      </w:r>
      <w:r>
        <w:t>;</w:t>
      </w:r>
    </w:p>
    <w:p w14:paraId="56529222" w14:textId="4D0524DD" w:rsidR="002D3DBB" w:rsidRDefault="002D3DBB" w:rsidP="002D3DBB">
      <w:pPr>
        <w:pStyle w:val="B2"/>
      </w:pPr>
      <w:r>
        <w:t>-</w:t>
      </w:r>
      <w:r>
        <w:tab/>
        <w:t xml:space="preserve">when the NEF receives the notification about packet delay variation event notification from the PCF as </w:t>
      </w:r>
      <w:r>
        <w:rPr>
          <w:rFonts w:hint="eastAsia"/>
        </w:rPr>
        <w:t>defined in</w:t>
      </w:r>
      <w:r>
        <w:t xml:space="preserve"> clause 4.2.5.24 of</w:t>
      </w:r>
      <w:r>
        <w:rPr>
          <w:rFonts w:hint="eastAsia"/>
        </w:rPr>
        <w:t xml:space="preserve"> </w:t>
      </w:r>
      <w:r>
        <w:t xml:space="preserve">3GPP TS 29.514 [7], the NEF shall include the received monitored </w:t>
      </w:r>
      <w:r>
        <w:rPr>
          <w:rFonts w:hint="eastAsia"/>
          <w:lang w:val="en-US" w:eastAsia="zh-CN"/>
        </w:rPr>
        <w:t>PDV</w:t>
      </w:r>
      <w:r>
        <w:t xml:space="preserve"> information, it shall be:</w:t>
      </w:r>
    </w:p>
    <w:p w14:paraId="38BD03E9" w14:textId="18394151" w:rsidR="002D3DBB" w:rsidRDefault="002D3DBB" w:rsidP="002D3DBB">
      <w:pPr>
        <w:pStyle w:val="B3"/>
      </w:pPr>
      <w:r>
        <w:t>a)</w:t>
      </w:r>
      <w:r>
        <w:tab/>
        <w:t>the identification of the affected service flows (if not all the flows are affected) encoded in the "flows" attribute if applicable; and</w:t>
      </w:r>
    </w:p>
    <w:p w14:paraId="464BC827" w14:textId="6C660DFD" w:rsidR="002D3DBB" w:rsidRDefault="002D3DBB" w:rsidP="002D3DBB">
      <w:pPr>
        <w:pStyle w:val="B3"/>
      </w:pPr>
      <w:r>
        <w:t>b)</w:t>
      </w:r>
      <w:r>
        <w:tab/>
        <w:t>one or two uplink packet delay variation measurement(s) within the "</w:t>
      </w:r>
      <w:proofErr w:type="spellStart"/>
      <w:r>
        <w:t>ulDelays</w:t>
      </w:r>
      <w:proofErr w:type="spellEnd"/>
      <w:r>
        <w:t>" attribute;</w:t>
      </w:r>
    </w:p>
    <w:p w14:paraId="644A5715" w14:textId="42D38D78" w:rsidR="002D3DBB" w:rsidRDefault="002D3DBB" w:rsidP="002D3DBB">
      <w:pPr>
        <w:pStyle w:val="B3"/>
      </w:pPr>
      <w:r>
        <w:t>c)</w:t>
      </w:r>
      <w:r>
        <w:tab/>
        <w:t>one or two downlink packet delay variation measurement(s) within the "</w:t>
      </w:r>
      <w:proofErr w:type="spellStart"/>
      <w:r>
        <w:t>dlDelays</w:t>
      </w:r>
      <w:proofErr w:type="spellEnd"/>
      <w:r>
        <w:t>" attribute; and/or</w:t>
      </w:r>
    </w:p>
    <w:p w14:paraId="457F30A5" w14:textId="17B9D144" w:rsidR="00640786" w:rsidRPr="00640786" w:rsidRDefault="002D3DBB" w:rsidP="00640786">
      <w:pPr>
        <w:pStyle w:val="B3"/>
      </w:pPr>
      <w:r>
        <w:t>d)</w:t>
      </w:r>
      <w:r>
        <w:tab/>
        <w:t>one or two round trip packet delay variation measurement(s) within the "</w:t>
      </w:r>
      <w:proofErr w:type="spellStart"/>
      <w:r>
        <w:t>rtDelays</w:t>
      </w:r>
      <w:proofErr w:type="spellEnd"/>
      <w:r>
        <w:t>" attribute;</w:t>
      </w:r>
    </w:p>
    <w:p w14:paraId="5D6C90B5" w14:textId="77777777" w:rsidR="002D3DBB" w:rsidRDefault="002D3DBB" w:rsidP="002D3DBB">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28F855BC" w14:textId="77777777" w:rsidR="002D3DBB" w:rsidRDefault="002D3DBB" w:rsidP="002D3DBB">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59FDC8F0" w14:textId="77777777" w:rsidR="002D3DBB" w:rsidRDefault="002D3DBB" w:rsidP="002D3DBB">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78128F80" w14:textId="77777777" w:rsidR="002D3DBB" w:rsidRDefault="002D3DBB" w:rsidP="002D3DBB">
      <w:pPr>
        <w:pStyle w:val="B3"/>
        <w:rPr>
          <w:lang w:eastAsia="zh-CN"/>
        </w:rPr>
      </w:pPr>
      <w:r>
        <w:rPr>
          <w:lang w:eastAsia="zh-CN"/>
        </w:rPr>
        <w:lastRenderedPageBreak/>
        <w:t>3.</w:t>
      </w:r>
      <w:r>
        <w:rPr>
          <w:lang w:eastAsia="zh-CN"/>
        </w:rPr>
        <w:tab/>
        <w:t>the parameters that describe the requested QoS for the single-modal data flow, as follows:</w:t>
      </w:r>
    </w:p>
    <w:p w14:paraId="7B182C6A" w14:textId="77777777" w:rsidR="002D3DBB" w:rsidRDefault="002D3DBB" w:rsidP="002D3DBB">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696CD5B7" w14:textId="77777777" w:rsidR="002D3DBB" w:rsidRDefault="002D3DBB" w:rsidP="002D3DBB">
      <w:pPr>
        <w:pStyle w:val="B4"/>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attribute</w:t>
      </w:r>
      <w:r>
        <w:t>;</w:t>
      </w:r>
    </w:p>
    <w:p w14:paraId="0F4FCD63" w14:textId="77777777" w:rsidR="002D3DBB" w:rsidRDefault="002D3DBB" w:rsidP="002D3DBB">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038704C4" w14:textId="77777777" w:rsidR="002D3DBB" w:rsidRDefault="002D3DBB" w:rsidP="002D3DBB">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6DCE96B6" w14:textId="77777777" w:rsidR="002D3DBB" w:rsidRDefault="002D3DBB" w:rsidP="002D3DBB">
      <w:pPr>
        <w:pStyle w:val="B4"/>
      </w:pPr>
      <w:r>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applicable;</w:t>
      </w:r>
    </w:p>
    <w:p w14:paraId="2978B735" w14:textId="77777777" w:rsidR="002D3DBB" w:rsidRDefault="002D3DBB" w:rsidP="002D3DBB">
      <w:pPr>
        <w:pStyle w:val="B4"/>
      </w:pPr>
      <w:r>
        <w:t>f.</w:t>
      </w:r>
      <w:r>
        <w:tab/>
        <w:t xml:space="preserve">an indication of whether UL-DL transmission adjustments to meet the RT Latency applies to the single-modal data flow within the </w:t>
      </w:r>
      <w:r w:rsidRPr="00973042">
        <w:t>"</w:t>
      </w:r>
      <w:proofErr w:type="spellStart"/>
      <w:r>
        <w:t>rTLatencyReq</w:t>
      </w:r>
      <w:proofErr w:type="spellEnd"/>
      <w:r w:rsidRPr="00973042">
        <w:t>"</w:t>
      </w:r>
      <w:r>
        <w:t xml:space="preserve"> attribute, if applicable; and</w:t>
      </w:r>
    </w:p>
    <w:p w14:paraId="17194619" w14:textId="77777777" w:rsidR="002D3DBB" w:rsidRDefault="002D3DBB" w:rsidP="002D3DBB">
      <w:pPr>
        <w:pStyle w:val="B4"/>
      </w:pPr>
      <w:r>
        <w:t>f.</w:t>
      </w:r>
      <w:r>
        <w:tab/>
        <w:t xml:space="preserve">PDU Set QoS information for the single-modal data flow within the </w:t>
      </w:r>
      <w:r w:rsidRPr="00973042">
        <w:t>"</w:t>
      </w:r>
      <w:proofErr w:type="spellStart"/>
      <w:r>
        <w:t>pduSetQos</w:t>
      </w:r>
      <w:proofErr w:type="spellEnd"/>
      <w:r w:rsidRPr="00973042">
        <w:t>"</w:t>
      </w:r>
      <w:r>
        <w:t xml:space="preserve"> attribute, if applicable;</w:t>
      </w:r>
    </w:p>
    <w:p w14:paraId="3FA2D864" w14:textId="77777777" w:rsidR="002D3DBB" w:rsidRPr="005C2FC5" w:rsidRDefault="002D3DBB" w:rsidP="002D3DBB">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w:t>
      </w:r>
    </w:p>
    <w:p w14:paraId="65544DB7" w14:textId="77777777" w:rsidR="002D3DBB" w:rsidRPr="005C2FC5" w:rsidRDefault="002D3DBB" w:rsidP="002D3DBB">
      <w:pPr>
        <w:pStyle w:val="NO"/>
      </w:pPr>
      <w:r>
        <w:t>NOTE</w:t>
      </w:r>
      <w:r>
        <w:rPr>
          <w:lang w:val="en-US" w:eastAsia="zh-CN"/>
        </w:rPr>
        <w:t> 5:</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6E365A11" w14:textId="77777777" w:rsidR="002D3DBB" w:rsidRDefault="002D3DBB" w:rsidP="002D3DBB">
      <w:pPr>
        <w:pStyle w:val="EditorsNote"/>
      </w:pPr>
      <w:r>
        <w:t>Editor's note:</w:t>
      </w:r>
      <w:r>
        <w:tab/>
        <w:t>Whether an independent feature for RT latency is needed is FFS.</w:t>
      </w:r>
    </w:p>
    <w:p w14:paraId="362A304B" w14:textId="77777777" w:rsidR="002D3DBB" w:rsidRPr="0001319D" w:rsidRDefault="002D3DBB" w:rsidP="002D3DBB">
      <w:pPr>
        <w:keepLines/>
        <w:ind w:left="1135" w:hanging="851"/>
        <w:rPr>
          <w:rFonts w:eastAsia="Times New Roman"/>
          <w:color w:val="FF0000"/>
        </w:rPr>
      </w:pPr>
      <w:r w:rsidRPr="00860286">
        <w:rPr>
          <w:rFonts w:eastAsia="Times New Roman"/>
          <w:color w:val="FF0000"/>
        </w:rPr>
        <w:t>Editor’s note: I</w:t>
      </w:r>
      <w:r w:rsidRPr="0001319D">
        <w:rPr>
          <w:rFonts w:eastAsia="Times New Roman"/>
          <w:color w:val="FF0000"/>
        </w:rPr>
        <w:t>t is FFS whether other IEs within the "</w:t>
      </w:r>
      <w:proofErr w:type="spellStart"/>
      <w:r w:rsidRPr="0001319D">
        <w:rPr>
          <w:rFonts w:eastAsia="Times New Roman"/>
          <w:color w:val="FF0000"/>
        </w:rPr>
        <w:t>tscQosReq</w:t>
      </w:r>
      <w:proofErr w:type="spellEnd"/>
      <w:r w:rsidRPr="0001319D">
        <w:rPr>
          <w:rFonts w:eastAsia="Times New Roman"/>
          <w:color w:val="FF0000"/>
        </w:rPr>
        <w:t>" attribute than "req5Gsdealy" attribute can apply for multi-modal communication services</w:t>
      </w:r>
      <w:r w:rsidRPr="00860286">
        <w:rPr>
          <w:rFonts w:eastAsia="Times New Roman"/>
          <w:color w:val="FF0000"/>
        </w:rPr>
        <w:t>.</w:t>
      </w:r>
    </w:p>
    <w:p w14:paraId="0B8B794D" w14:textId="77777777" w:rsidR="002D3DBB" w:rsidRDefault="002D3DBB" w:rsidP="002D3DBB">
      <w:pPr>
        <w:pStyle w:val="NO"/>
      </w:pPr>
      <w:r w:rsidRPr="00A85ED3">
        <w:t>NOTE</w:t>
      </w:r>
      <w:r>
        <w:rPr>
          <w:lang w:val="en-US" w:eastAsia="zh-CN"/>
        </w:rPr>
        <w:t> 6</w:t>
      </w:r>
      <w:r w:rsidRPr="00A85ED3">
        <w:t>:</w:t>
      </w:r>
      <w:r>
        <w:tab/>
      </w:r>
      <w:r w:rsidRPr="00A85ED3">
        <w:t xml:space="preserve">For multi-modal </w:t>
      </w:r>
      <w:r>
        <w:t xml:space="preserve">communication </w:t>
      </w:r>
      <w:proofErr w:type="spellStart"/>
      <w:r>
        <w:t>services</w:t>
      </w:r>
      <w:r w:rsidRPr="00A85ED3">
        <w:t>related</w:t>
      </w:r>
      <w:proofErr w:type="spellEnd"/>
      <w:r w:rsidRPr="00A85ED3">
        <w:t xml:space="preserve">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00B94077" w14:textId="77777777" w:rsidR="002D3DBB" w:rsidRDefault="002D3DBB" w:rsidP="002D3DBB">
      <w:pPr>
        <w:pStyle w:val="B2"/>
        <w:rPr>
          <w:rFonts w:eastAsia="等线"/>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 xml:space="preserve">the PCF via the </w:t>
      </w:r>
      <w:proofErr w:type="spellStart"/>
      <w:r w:rsidRPr="00CF531E">
        <w:t>Npcf_PolicyAuthorization</w:t>
      </w:r>
      <w:proofErr w:type="spellEnd"/>
      <w:r w:rsidRPr="00CF531E">
        <w:t xml:space="preserve"> service.</w:t>
      </w:r>
    </w:p>
    <w:p w14:paraId="71593281" w14:textId="77777777" w:rsidR="00CA42D6" w:rsidRDefault="002D3DBB" w:rsidP="000B1C13">
      <w:pPr>
        <w:pStyle w:val="B3"/>
        <w:rPr>
          <w:ins w:id="47" w:author="Ericsson August 1" w:date="2023-08-13T14:03:00Z"/>
        </w:rPr>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ins w:id="48" w:author="Nokia" w:date="2023-08-08T15:20:00Z">
        <w:r w:rsidR="000D1F8A">
          <w:t xml:space="preserve"> </w:t>
        </w:r>
      </w:ins>
    </w:p>
    <w:p w14:paraId="5DEABF44" w14:textId="400BF788" w:rsidR="002D3DBB" w:rsidRPr="003F4D6A" w:rsidRDefault="003F4D6A" w:rsidP="003F4D6A">
      <w:pPr>
        <w:pStyle w:val="EditorsNote"/>
      </w:pPr>
      <w:ins w:id="49" w:author="Huawei" w:date="2023-08-14T18:56:00Z">
        <w:r w:rsidRPr="003F4D6A">
          <w:t xml:space="preserve">Editor's Note: </w:t>
        </w:r>
        <w:r>
          <w:t xml:space="preserve">As the QoS monitoring for congestion information and ECN marking for L4S are mutually exclusive, either "l4sInd" attribute or the </w:t>
        </w:r>
        <w:r w:rsidRPr="00F25665">
          <w:t>congestion threshold with</w:t>
        </w:r>
        <w:r>
          <w:t>in</w:t>
        </w:r>
        <w:r w:rsidRPr="00F25665">
          <w:t xml:space="preserve"> the "</w:t>
        </w:r>
        <w:proofErr w:type="spellStart"/>
        <w:r>
          <w:t>conThreshDl</w:t>
        </w:r>
        <w:proofErr w:type="spellEnd"/>
        <w:r w:rsidRPr="00F25665">
          <w:t xml:space="preserve">" </w:t>
        </w:r>
        <w:r>
          <w:t xml:space="preserve">and/or </w:t>
        </w:r>
        <w:r w:rsidRPr="00F25665">
          <w:t>"</w:t>
        </w:r>
        <w:proofErr w:type="spellStart"/>
        <w:r>
          <w:t>conThreshUl</w:t>
        </w:r>
        <w:proofErr w:type="spellEnd"/>
        <w:r w:rsidRPr="00F25665">
          <w:t>" attribute</w:t>
        </w:r>
        <w:r>
          <w:t xml:space="preserve"> </w:t>
        </w:r>
      </w:ins>
      <w:ins w:id="50" w:author="Huawei" w:date="2023-08-14T18:59:00Z">
        <w:r>
          <w:t>will be</w:t>
        </w:r>
      </w:ins>
      <w:ins w:id="51" w:author="Huawei" w:date="2023-08-14T18:56:00Z">
        <w:r>
          <w:t xml:space="preserve"> present. The application error in case both, L4S and Congestion related attributes are present is FFS</w:t>
        </w:r>
      </w:ins>
      <w:ins w:id="52" w:author="Huawei" w:date="2023-08-14T18:58:00Z">
        <w:r>
          <w:t>.</w:t>
        </w:r>
      </w:ins>
    </w:p>
    <w:p w14:paraId="11B869BA" w14:textId="77777777" w:rsidR="002D3DBB" w:rsidRDefault="002D3DBB" w:rsidP="002D3DBB">
      <w:pPr>
        <w:pStyle w:val="B2"/>
      </w:pPr>
      <w:r>
        <w:rPr>
          <w:lang w:eastAsia="zh-CN"/>
        </w:rPr>
        <w:t>-</w:t>
      </w:r>
      <w:r>
        <w:rPr>
          <w:lang w:eastAsia="zh-CN"/>
        </w:rPr>
        <w:tab/>
      </w:r>
      <w:r>
        <w:t>the protocol description within the "</w:t>
      </w:r>
      <w:proofErr w:type="spellStart"/>
      <w:r>
        <w:t>pduSetProtDesc</w:t>
      </w:r>
      <w:proofErr w:type="spellEnd"/>
      <w:r>
        <w:t>" attribute. In case of the multiple flows, each flow will have the respective "</w:t>
      </w:r>
      <w:proofErr w:type="spellStart"/>
      <w:r>
        <w:t>pduSetProtDesc</w:t>
      </w:r>
      <w:proofErr w:type="spellEnd"/>
      <w:r>
        <w:t>" attribute;</w:t>
      </w:r>
    </w:p>
    <w:p w14:paraId="6ABCB13A" w14:textId="77777777" w:rsidR="002D3DBB" w:rsidRDefault="002D3DBB" w:rsidP="002D3DBB">
      <w:pPr>
        <w:pStyle w:val="EditorsNote"/>
      </w:pPr>
      <w:r w:rsidRPr="00D30DFF">
        <w:t xml:space="preserve">Editor’s Note: </w:t>
      </w:r>
      <w:r>
        <w:t>XRM_5G f</w:t>
      </w:r>
      <w:r w:rsidRPr="00D30DFF">
        <w:t xml:space="preserve">eature name and </w:t>
      </w:r>
      <w:r>
        <w:t>granularity</w:t>
      </w:r>
      <w:r w:rsidRPr="00D30DFF">
        <w:t xml:space="preserve"> is FFS</w:t>
      </w:r>
    </w:p>
    <w:p w14:paraId="63E7E1CC" w14:textId="77777777" w:rsidR="002D3DBB" w:rsidRDefault="002D3DBB" w:rsidP="002D3DBB">
      <w:pPr>
        <w:pStyle w:val="EditorsNote"/>
      </w:pPr>
      <w:r w:rsidRPr="00D30DFF">
        <w:t xml:space="preserve">Editor’s Note: </w:t>
      </w:r>
      <w:r>
        <w:t>The applicability of QoS monitoring to multi-modal communication services is FFS.</w:t>
      </w:r>
    </w:p>
    <w:p w14:paraId="51CE463F" w14:textId="77777777" w:rsidR="002D3DBB" w:rsidRDefault="002D3DBB" w:rsidP="002D3DBB">
      <w:pPr>
        <w:pStyle w:val="EditorsNote"/>
      </w:pPr>
      <w:r w:rsidRPr="00D30DFF">
        <w:t xml:space="preserve">Editor’s Note: </w:t>
      </w:r>
      <w:r>
        <w:t>the list of IEs of a multimodal data flow to complete the QoS parameters developed for the media component in TS 29.514 and applicable to external AFs is FFS.</w:t>
      </w:r>
    </w:p>
    <w:p w14:paraId="7169B161" w14:textId="77777777" w:rsidR="002D3DBB" w:rsidRDefault="002D3DBB" w:rsidP="002D3DBB">
      <w:pPr>
        <w:pStyle w:val="B2"/>
      </w:pPr>
      <w:r>
        <w:rPr>
          <w:lang w:eastAsia="zh-CN"/>
        </w:rPr>
        <w:lastRenderedPageBreak/>
        <w:t>-</w:t>
      </w:r>
      <w:r>
        <w:rPr>
          <w:lang w:eastAsia="zh-CN"/>
        </w:rPr>
        <w:tab/>
      </w:r>
      <w:r>
        <w:t>the PDU Set specific QoS parameters as "</w:t>
      </w:r>
      <w:proofErr w:type="spellStart"/>
      <w:r>
        <w:rPr>
          <w:lang w:eastAsia="ko-KR"/>
        </w:rPr>
        <w:t>pduSetQoS</w:t>
      </w:r>
      <w:proofErr w:type="spellEnd"/>
      <w:r>
        <w:t xml:space="preserve">" attribute within </w:t>
      </w:r>
      <w:proofErr w:type="spellStart"/>
      <w:r>
        <w:t>AsSessionWithQoSSubscription</w:t>
      </w:r>
      <w:proofErr w:type="spellEnd"/>
      <w:r>
        <w:t xml:space="preserve"> data type in the HTTP POST request or "</w:t>
      </w:r>
      <w:proofErr w:type="spellStart"/>
      <w:r>
        <w:rPr>
          <w:lang w:eastAsia="ko-KR"/>
        </w:rPr>
        <w:t>pduSetQoS</w:t>
      </w:r>
      <w:proofErr w:type="spellEnd"/>
      <w:r>
        <w:t xml:space="preserve">" attribute within </w:t>
      </w:r>
      <w:proofErr w:type="spellStart"/>
      <w:r>
        <w:t>AsSessionWithQoSSubscriptionPatch</w:t>
      </w:r>
      <w:proofErr w:type="spellEnd"/>
      <w:r>
        <w:t xml:space="preserve"> data type in the HTTP PATCH request;</w:t>
      </w:r>
    </w:p>
    <w:p w14:paraId="6759A07D" w14:textId="0E52B54C" w:rsidR="004C3508" w:rsidRPr="00905B09" w:rsidRDefault="002D3DBB" w:rsidP="00905B09">
      <w:pPr>
        <w:pStyle w:val="B3"/>
      </w:pPr>
      <w:r>
        <w:t>-</w:t>
      </w:r>
      <w:r>
        <w:tab/>
        <w:t xml:space="preserve">if the NEF receives the AF request with optional </w:t>
      </w:r>
      <w:r>
        <w:rPr>
          <w:lang w:eastAsia="zh-CN"/>
        </w:rPr>
        <w:t xml:space="preserve">attributes namely </w:t>
      </w:r>
      <w:r>
        <w:t>"</w:t>
      </w:r>
      <w:proofErr w:type="spellStart"/>
      <w:r>
        <w:rPr>
          <w:lang w:eastAsia="ko-KR"/>
        </w:rPr>
        <w:t>pduSetQoS</w:t>
      </w:r>
      <w:proofErr w:type="spellEnd"/>
      <w:r>
        <w:t xml:space="preserv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proofErr w:type="spellStart"/>
      <w:r>
        <w:t>Npcf_PolicyAuthorization_Create</w:t>
      </w:r>
      <w:proofErr w:type="spellEnd"/>
      <w:r>
        <w:t xml:space="preserve"> service operation;</w:t>
      </w:r>
    </w:p>
    <w:p w14:paraId="2D095FA1" w14:textId="77777777" w:rsidR="002D3DBB" w:rsidRDefault="002D3DBB" w:rsidP="002D3DBB">
      <w:pPr>
        <w:pStyle w:val="B10"/>
      </w:pPr>
      <w:r>
        <w:t>-</w:t>
      </w:r>
      <w:r>
        <w:tab/>
        <w:t xml:space="preserve">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5BA6736F" w14:textId="77777777" w:rsidR="002D3DBB" w:rsidRDefault="002D3DBB" w:rsidP="002D3DBB">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1BA76243" w14:textId="77777777" w:rsidR="002D3DBB" w:rsidRDefault="002D3DBB" w:rsidP="002D3DBB">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7F715E42" w14:textId="77777777" w:rsidR="002D3DBB" w:rsidRDefault="002D3DBB" w:rsidP="002D3DBB">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29.500 [4] clause 5.2.2.2.</w:t>
      </w:r>
    </w:p>
    <w:p w14:paraId="3B39F37A" w14:textId="77777777" w:rsidR="002D3DBB" w:rsidRDefault="002D3DBB" w:rsidP="002D3DBB">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393E5F92" w14:textId="77777777" w:rsidR="002D3DBB" w:rsidRDefault="002D3DBB" w:rsidP="002D3DBB">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28E52C1F" w14:textId="77777777" w:rsidR="002D3DBB" w:rsidRDefault="002D3DBB" w:rsidP="002D3DBB">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7ADA710F" w14:textId="77777777" w:rsidR="002D3DBB" w:rsidRDefault="002D3DBB" w:rsidP="002D3DBB">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0E62526E" w14:textId="77777777" w:rsidR="007052E6" w:rsidRPr="002D3DBB" w:rsidRDefault="007052E6" w:rsidP="007052E6">
      <w:pPr>
        <w:rPr>
          <w:noProof/>
        </w:rPr>
      </w:pPr>
    </w:p>
    <w:bookmarkEnd w:id="3"/>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8B096A" w14:textId="77777777" w:rsidR="005D757C" w:rsidRDefault="005D757C">
      <w:r>
        <w:separator/>
      </w:r>
    </w:p>
  </w:endnote>
  <w:endnote w:type="continuationSeparator" w:id="0">
    <w:p w14:paraId="6AD780CF" w14:textId="77777777" w:rsidR="005D757C" w:rsidRDefault="005D7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798155" w14:textId="77777777" w:rsidR="005D757C" w:rsidRDefault="005D757C">
      <w:r>
        <w:separator/>
      </w:r>
    </w:p>
  </w:footnote>
  <w:footnote w:type="continuationSeparator" w:id="0">
    <w:p w14:paraId="1ABEED84" w14:textId="77777777" w:rsidR="005D757C" w:rsidRDefault="005D7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
    <w15:presenceInfo w15:providerId="None" w15:userId="Nokia"/>
  </w15:person>
  <w15:person w15:author="Ericsson August 1">
    <w15:presenceInfo w15:providerId="None" w15:userId="Ericsson August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22E4A"/>
    <w:rsid w:val="00027130"/>
    <w:rsid w:val="00042D34"/>
    <w:rsid w:val="00055F78"/>
    <w:rsid w:val="000739C4"/>
    <w:rsid w:val="00074235"/>
    <w:rsid w:val="00076534"/>
    <w:rsid w:val="000877DD"/>
    <w:rsid w:val="000932FC"/>
    <w:rsid w:val="000A6394"/>
    <w:rsid w:val="000B1C13"/>
    <w:rsid w:val="000B6DCC"/>
    <w:rsid w:val="000B7FED"/>
    <w:rsid w:val="000C038A"/>
    <w:rsid w:val="000C3EBE"/>
    <w:rsid w:val="000C6598"/>
    <w:rsid w:val="000D1F8A"/>
    <w:rsid w:val="000D44B3"/>
    <w:rsid w:val="001016E4"/>
    <w:rsid w:val="00104C4A"/>
    <w:rsid w:val="001066B8"/>
    <w:rsid w:val="00110927"/>
    <w:rsid w:val="001238ED"/>
    <w:rsid w:val="00123E54"/>
    <w:rsid w:val="00145D43"/>
    <w:rsid w:val="001461EC"/>
    <w:rsid w:val="00157E68"/>
    <w:rsid w:val="00163B91"/>
    <w:rsid w:val="00164DF6"/>
    <w:rsid w:val="001724B3"/>
    <w:rsid w:val="0017316E"/>
    <w:rsid w:val="00192C46"/>
    <w:rsid w:val="00196748"/>
    <w:rsid w:val="001A08B3"/>
    <w:rsid w:val="001A7B60"/>
    <w:rsid w:val="001B5216"/>
    <w:rsid w:val="001B52F0"/>
    <w:rsid w:val="001B7A65"/>
    <w:rsid w:val="001C5D17"/>
    <w:rsid w:val="001E0625"/>
    <w:rsid w:val="001E41F3"/>
    <w:rsid w:val="001E5F64"/>
    <w:rsid w:val="00211D1E"/>
    <w:rsid w:val="00213BCA"/>
    <w:rsid w:val="0021507F"/>
    <w:rsid w:val="0024104F"/>
    <w:rsid w:val="002437F7"/>
    <w:rsid w:val="002448E2"/>
    <w:rsid w:val="0026004D"/>
    <w:rsid w:val="002640DD"/>
    <w:rsid w:val="00275D12"/>
    <w:rsid w:val="00276C7D"/>
    <w:rsid w:val="00284FEB"/>
    <w:rsid w:val="002860C4"/>
    <w:rsid w:val="00295DB0"/>
    <w:rsid w:val="002A6CA0"/>
    <w:rsid w:val="002B5741"/>
    <w:rsid w:val="002C3CBA"/>
    <w:rsid w:val="002D3DBB"/>
    <w:rsid w:val="002D6387"/>
    <w:rsid w:val="002E472E"/>
    <w:rsid w:val="002F5B9D"/>
    <w:rsid w:val="00302FA0"/>
    <w:rsid w:val="00305409"/>
    <w:rsid w:val="0030697B"/>
    <w:rsid w:val="00312325"/>
    <w:rsid w:val="003160FE"/>
    <w:rsid w:val="00321C4F"/>
    <w:rsid w:val="00325DA9"/>
    <w:rsid w:val="003344AB"/>
    <w:rsid w:val="003550AB"/>
    <w:rsid w:val="003609EF"/>
    <w:rsid w:val="00361D94"/>
    <w:rsid w:val="0036231A"/>
    <w:rsid w:val="0036638B"/>
    <w:rsid w:val="00370B8F"/>
    <w:rsid w:val="00373330"/>
    <w:rsid w:val="00374DD4"/>
    <w:rsid w:val="00380E1F"/>
    <w:rsid w:val="00382151"/>
    <w:rsid w:val="00385BEE"/>
    <w:rsid w:val="003A42ED"/>
    <w:rsid w:val="003D1178"/>
    <w:rsid w:val="003D3126"/>
    <w:rsid w:val="003D4747"/>
    <w:rsid w:val="003E1A36"/>
    <w:rsid w:val="003E331A"/>
    <w:rsid w:val="003E3BD3"/>
    <w:rsid w:val="003F4D6A"/>
    <w:rsid w:val="003F5B94"/>
    <w:rsid w:val="00407CF7"/>
    <w:rsid w:val="00410371"/>
    <w:rsid w:val="00413990"/>
    <w:rsid w:val="0041632C"/>
    <w:rsid w:val="004242F1"/>
    <w:rsid w:val="004309B9"/>
    <w:rsid w:val="00434438"/>
    <w:rsid w:val="00453FC3"/>
    <w:rsid w:val="00470B10"/>
    <w:rsid w:val="004761AE"/>
    <w:rsid w:val="004A2149"/>
    <w:rsid w:val="004A5AF3"/>
    <w:rsid w:val="004B2E4F"/>
    <w:rsid w:val="004B3A47"/>
    <w:rsid w:val="004B75B7"/>
    <w:rsid w:val="004C2D3B"/>
    <w:rsid w:val="004C3508"/>
    <w:rsid w:val="004C402C"/>
    <w:rsid w:val="004C40F6"/>
    <w:rsid w:val="004C7CE2"/>
    <w:rsid w:val="004C7FC1"/>
    <w:rsid w:val="004D6E0C"/>
    <w:rsid w:val="004E0107"/>
    <w:rsid w:val="004F342E"/>
    <w:rsid w:val="004F5489"/>
    <w:rsid w:val="0050768F"/>
    <w:rsid w:val="0051016C"/>
    <w:rsid w:val="00512F96"/>
    <w:rsid w:val="005141D9"/>
    <w:rsid w:val="00514215"/>
    <w:rsid w:val="005154E7"/>
    <w:rsid w:val="0051580D"/>
    <w:rsid w:val="0051640D"/>
    <w:rsid w:val="00520CB2"/>
    <w:rsid w:val="00527F62"/>
    <w:rsid w:val="005416A5"/>
    <w:rsid w:val="00547111"/>
    <w:rsid w:val="005545BE"/>
    <w:rsid w:val="00566F50"/>
    <w:rsid w:val="00580039"/>
    <w:rsid w:val="00580341"/>
    <w:rsid w:val="00592D74"/>
    <w:rsid w:val="00593444"/>
    <w:rsid w:val="00595265"/>
    <w:rsid w:val="00597E61"/>
    <w:rsid w:val="005A1F2D"/>
    <w:rsid w:val="005A5BD0"/>
    <w:rsid w:val="005A6B90"/>
    <w:rsid w:val="005B4530"/>
    <w:rsid w:val="005C2220"/>
    <w:rsid w:val="005C4062"/>
    <w:rsid w:val="005C6085"/>
    <w:rsid w:val="005D6A74"/>
    <w:rsid w:val="005D757C"/>
    <w:rsid w:val="005E2C44"/>
    <w:rsid w:val="005E4BE8"/>
    <w:rsid w:val="005F226E"/>
    <w:rsid w:val="005F7D64"/>
    <w:rsid w:val="00602DF3"/>
    <w:rsid w:val="006033BD"/>
    <w:rsid w:val="006039DE"/>
    <w:rsid w:val="006048B1"/>
    <w:rsid w:val="006152F6"/>
    <w:rsid w:val="0061728C"/>
    <w:rsid w:val="00621188"/>
    <w:rsid w:val="006257ED"/>
    <w:rsid w:val="006306DA"/>
    <w:rsid w:val="006400EE"/>
    <w:rsid w:val="0064053B"/>
    <w:rsid w:val="00640786"/>
    <w:rsid w:val="00653DE4"/>
    <w:rsid w:val="006546A3"/>
    <w:rsid w:val="00660355"/>
    <w:rsid w:val="0066345E"/>
    <w:rsid w:val="0066465F"/>
    <w:rsid w:val="006646CC"/>
    <w:rsid w:val="00665C47"/>
    <w:rsid w:val="00672D42"/>
    <w:rsid w:val="00681D12"/>
    <w:rsid w:val="00682755"/>
    <w:rsid w:val="006838AC"/>
    <w:rsid w:val="00683B50"/>
    <w:rsid w:val="00695808"/>
    <w:rsid w:val="0069605A"/>
    <w:rsid w:val="006A492C"/>
    <w:rsid w:val="006A7F7A"/>
    <w:rsid w:val="006B46FB"/>
    <w:rsid w:val="006C26C0"/>
    <w:rsid w:val="006D3469"/>
    <w:rsid w:val="006E21FB"/>
    <w:rsid w:val="006F366C"/>
    <w:rsid w:val="006F53F7"/>
    <w:rsid w:val="006F5EE1"/>
    <w:rsid w:val="00704E14"/>
    <w:rsid w:val="007052E6"/>
    <w:rsid w:val="00713658"/>
    <w:rsid w:val="00715F78"/>
    <w:rsid w:val="00720151"/>
    <w:rsid w:val="00725D54"/>
    <w:rsid w:val="00741AE0"/>
    <w:rsid w:val="00746EE2"/>
    <w:rsid w:val="007626A5"/>
    <w:rsid w:val="00763C5D"/>
    <w:rsid w:val="007673F5"/>
    <w:rsid w:val="0077738C"/>
    <w:rsid w:val="00781536"/>
    <w:rsid w:val="00782006"/>
    <w:rsid w:val="0078259C"/>
    <w:rsid w:val="00792342"/>
    <w:rsid w:val="007977A8"/>
    <w:rsid w:val="007B2FBF"/>
    <w:rsid w:val="007B512A"/>
    <w:rsid w:val="007C2097"/>
    <w:rsid w:val="007C4BC1"/>
    <w:rsid w:val="007D6A07"/>
    <w:rsid w:val="007E1C8C"/>
    <w:rsid w:val="007E3480"/>
    <w:rsid w:val="007F7259"/>
    <w:rsid w:val="008040A8"/>
    <w:rsid w:val="00806990"/>
    <w:rsid w:val="008223DC"/>
    <w:rsid w:val="00823EAA"/>
    <w:rsid w:val="008279FA"/>
    <w:rsid w:val="00830BA4"/>
    <w:rsid w:val="008322D3"/>
    <w:rsid w:val="00843CBF"/>
    <w:rsid w:val="00854EB1"/>
    <w:rsid w:val="008626E7"/>
    <w:rsid w:val="008662B1"/>
    <w:rsid w:val="00870EE7"/>
    <w:rsid w:val="008770C0"/>
    <w:rsid w:val="008863B9"/>
    <w:rsid w:val="008A45A6"/>
    <w:rsid w:val="008C6A7A"/>
    <w:rsid w:val="008C7D6F"/>
    <w:rsid w:val="008D3CAC"/>
    <w:rsid w:val="008D3CCC"/>
    <w:rsid w:val="008D4E6C"/>
    <w:rsid w:val="008E5651"/>
    <w:rsid w:val="008F1832"/>
    <w:rsid w:val="008F3789"/>
    <w:rsid w:val="008F60E7"/>
    <w:rsid w:val="008F686C"/>
    <w:rsid w:val="00905B09"/>
    <w:rsid w:val="009148DE"/>
    <w:rsid w:val="0092434E"/>
    <w:rsid w:val="00931779"/>
    <w:rsid w:val="009335B4"/>
    <w:rsid w:val="00933DFA"/>
    <w:rsid w:val="00941E30"/>
    <w:rsid w:val="00952DE2"/>
    <w:rsid w:val="00953866"/>
    <w:rsid w:val="009660DD"/>
    <w:rsid w:val="0096720E"/>
    <w:rsid w:val="00972D1A"/>
    <w:rsid w:val="009777D9"/>
    <w:rsid w:val="00986D0F"/>
    <w:rsid w:val="00990C2D"/>
    <w:rsid w:val="00991B88"/>
    <w:rsid w:val="0099304D"/>
    <w:rsid w:val="009A3360"/>
    <w:rsid w:val="009A40D9"/>
    <w:rsid w:val="009A5753"/>
    <w:rsid w:val="009A579D"/>
    <w:rsid w:val="009B4BD6"/>
    <w:rsid w:val="009B6344"/>
    <w:rsid w:val="009C281C"/>
    <w:rsid w:val="009C7AC8"/>
    <w:rsid w:val="009D29A1"/>
    <w:rsid w:val="009D3C49"/>
    <w:rsid w:val="009E3297"/>
    <w:rsid w:val="009F4DC9"/>
    <w:rsid w:val="009F734F"/>
    <w:rsid w:val="00A11ED3"/>
    <w:rsid w:val="00A1484C"/>
    <w:rsid w:val="00A246B6"/>
    <w:rsid w:val="00A32E22"/>
    <w:rsid w:val="00A460A6"/>
    <w:rsid w:val="00A47E70"/>
    <w:rsid w:val="00A50CF0"/>
    <w:rsid w:val="00A55C66"/>
    <w:rsid w:val="00A66B39"/>
    <w:rsid w:val="00A67E77"/>
    <w:rsid w:val="00A7671C"/>
    <w:rsid w:val="00A80994"/>
    <w:rsid w:val="00A97BF9"/>
    <w:rsid w:val="00AA1719"/>
    <w:rsid w:val="00AA2CBC"/>
    <w:rsid w:val="00AA583B"/>
    <w:rsid w:val="00AB13E9"/>
    <w:rsid w:val="00AC480F"/>
    <w:rsid w:val="00AC5820"/>
    <w:rsid w:val="00AC6D67"/>
    <w:rsid w:val="00AD1CD8"/>
    <w:rsid w:val="00AD2ADE"/>
    <w:rsid w:val="00AE5FE9"/>
    <w:rsid w:val="00AF36E8"/>
    <w:rsid w:val="00AF7F4E"/>
    <w:rsid w:val="00B00C78"/>
    <w:rsid w:val="00B041E1"/>
    <w:rsid w:val="00B1759F"/>
    <w:rsid w:val="00B258BB"/>
    <w:rsid w:val="00B324A8"/>
    <w:rsid w:val="00B35A56"/>
    <w:rsid w:val="00B3769D"/>
    <w:rsid w:val="00B37D1D"/>
    <w:rsid w:val="00B426E8"/>
    <w:rsid w:val="00B550B8"/>
    <w:rsid w:val="00B55D28"/>
    <w:rsid w:val="00B67B97"/>
    <w:rsid w:val="00B732FE"/>
    <w:rsid w:val="00B80C1A"/>
    <w:rsid w:val="00B83E4D"/>
    <w:rsid w:val="00B853F9"/>
    <w:rsid w:val="00B90DF2"/>
    <w:rsid w:val="00B968C8"/>
    <w:rsid w:val="00BA3EC5"/>
    <w:rsid w:val="00BA508B"/>
    <w:rsid w:val="00BA51D9"/>
    <w:rsid w:val="00BB5DFC"/>
    <w:rsid w:val="00BC6CF4"/>
    <w:rsid w:val="00BD279D"/>
    <w:rsid w:val="00BD283F"/>
    <w:rsid w:val="00BD2A79"/>
    <w:rsid w:val="00BD6B5A"/>
    <w:rsid w:val="00BD6BB8"/>
    <w:rsid w:val="00BD6E52"/>
    <w:rsid w:val="00BE04D5"/>
    <w:rsid w:val="00BE0729"/>
    <w:rsid w:val="00BE3E08"/>
    <w:rsid w:val="00BF180D"/>
    <w:rsid w:val="00BF5A10"/>
    <w:rsid w:val="00C141EA"/>
    <w:rsid w:val="00C1478E"/>
    <w:rsid w:val="00C150AA"/>
    <w:rsid w:val="00C2161D"/>
    <w:rsid w:val="00C32497"/>
    <w:rsid w:val="00C3432D"/>
    <w:rsid w:val="00C42D64"/>
    <w:rsid w:val="00C44D96"/>
    <w:rsid w:val="00C62D2A"/>
    <w:rsid w:val="00C66BA2"/>
    <w:rsid w:val="00C6757A"/>
    <w:rsid w:val="00C67E25"/>
    <w:rsid w:val="00C7060E"/>
    <w:rsid w:val="00C73E1D"/>
    <w:rsid w:val="00C7789C"/>
    <w:rsid w:val="00C829E4"/>
    <w:rsid w:val="00C870F6"/>
    <w:rsid w:val="00C872EA"/>
    <w:rsid w:val="00C922FE"/>
    <w:rsid w:val="00C9360D"/>
    <w:rsid w:val="00C95985"/>
    <w:rsid w:val="00CA05BE"/>
    <w:rsid w:val="00CA0D25"/>
    <w:rsid w:val="00CA414B"/>
    <w:rsid w:val="00CA42D6"/>
    <w:rsid w:val="00CA76B2"/>
    <w:rsid w:val="00CB4386"/>
    <w:rsid w:val="00CB734C"/>
    <w:rsid w:val="00CB7D1D"/>
    <w:rsid w:val="00CC0C6F"/>
    <w:rsid w:val="00CC16D2"/>
    <w:rsid w:val="00CC5026"/>
    <w:rsid w:val="00CC68D0"/>
    <w:rsid w:val="00CD7E94"/>
    <w:rsid w:val="00CE4E1B"/>
    <w:rsid w:val="00CE6421"/>
    <w:rsid w:val="00D01898"/>
    <w:rsid w:val="00D03F9A"/>
    <w:rsid w:val="00D06C5A"/>
    <w:rsid w:val="00D06D51"/>
    <w:rsid w:val="00D24991"/>
    <w:rsid w:val="00D30624"/>
    <w:rsid w:val="00D32A11"/>
    <w:rsid w:val="00D366B0"/>
    <w:rsid w:val="00D432AB"/>
    <w:rsid w:val="00D45C1F"/>
    <w:rsid w:val="00D45ED8"/>
    <w:rsid w:val="00D50255"/>
    <w:rsid w:val="00D523FA"/>
    <w:rsid w:val="00D66520"/>
    <w:rsid w:val="00D836B4"/>
    <w:rsid w:val="00D84AE9"/>
    <w:rsid w:val="00D9756A"/>
    <w:rsid w:val="00DB24F4"/>
    <w:rsid w:val="00DC4BD4"/>
    <w:rsid w:val="00DD658B"/>
    <w:rsid w:val="00DE26B7"/>
    <w:rsid w:val="00DE34CF"/>
    <w:rsid w:val="00E01DCE"/>
    <w:rsid w:val="00E03AFD"/>
    <w:rsid w:val="00E13494"/>
    <w:rsid w:val="00E13F3D"/>
    <w:rsid w:val="00E23CC3"/>
    <w:rsid w:val="00E2793B"/>
    <w:rsid w:val="00E27AE9"/>
    <w:rsid w:val="00E34898"/>
    <w:rsid w:val="00E35092"/>
    <w:rsid w:val="00E36AF7"/>
    <w:rsid w:val="00E45595"/>
    <w:rsid w:val="00E60253"/>
    <w:rsid w:val="00E6750F"/>
    <w:rsid w:val="00E71F5F"/>
    <w:rsid w:val="00E77EF8"/>
    <w:rsid w:val="00EA685C"/>
    <w:rsid w:val="00EB09B7"/>
    <w:rsid w:val="00EC3307"/>
    <w:rsid w:val="00EC7900"/>
    <w:rsid w:val="00ED0FFE"/>
    <w:rsid w:val="00EE4EA9"/>
    <w:rsid w:val="00EE7D7C"/>
    <w:rsid w:val="00EF3FF3"/>
    <w:rsid w:val="00EF6AC5"/>
    <w:rsid w:val="00EF7A6C"/>
    <w:rsid w:val="00F05535"/>
    <w:rsid w:val="00F156E7"/>
    <w:rsid w:val="00F17DD2"/>
    <w:rsid w:val="00F25665"/>
    <w:rsid w:val="00F25D98"/>
    <w:rsid w:val="00F2761F"/>
    <w:rsid w:val="00F300FB"/>
    <w:rsid w:val="00F6152D"/>
    <w:rsid w:val="00F71A18"/>
    <w:rsid w:val="00F8107C"/>
    <w:rsid w:val="00F96CE0"/>
    <w:rsid w:val="00F97F8F"/>
    <w:rsid w:val="00FB495C"/>
    <w:rsid w:val="00FB58D8"/>
    <w:rsid w:val="00FB6386"/>
    <w:rsid w:val="00FC3A49"/>
    <w:rsid w:val="00FE4F02"/>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qFormat/>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qFormat/>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UnresolvedMention2">
    <w:name w:val="Unresolved Mention2"/>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2">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0">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5C31E-285E-463E-AE14-E45A4F914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4192</Words>
  <Characters>23896</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2023-08-14T11:00:00Z</dcterms:created>
  <dcterms:modified xsi:type="dcterms:W3CDTF">2023-08-24T21:32:00Z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(3)UcctijRYtxgOiknPd1hbpEVQ0aVgmGnopNdVXcuenX3fIHOoxk4HxlBy/fqt6m0yFtTguNpH
ZCCsrM0O0BTRiOQRHLeyIDeFZZmRPpJEXmjtQEgSonwnLkmVF3OUIo5r6zJitMnNTh8z2Lwu
9Dire06DjN0U1cStAjsNdF7OTJJ6YE0XIsRQFxLgk0J/75iTR4ssQo4EXXww6On0XZUdXBn1
T79NBMcUIjid84MAcx</vt:lpwstr>
  </property>
  <property fmtid="{D5CDD505-2E9C-101B-9397-08002B2CF9AE}" pid="22" name="_2015_ms_pID_7253431">
    <vt:lpwstr>OmJMnuffzidHzvB9cjw5SbbGZFTvmHiCWEXAlmfvX7Pa5BIfJc6D6c
uJ01VG3XOy3d8gAmUYMz+YUbuXArZsWQwIcPIEeWcUYm/jSEELomS9bIpZ2jdWSRpsS50cQI
OaNdizFKR9wFnahDenaDwwOfHsY5Yh9fHAI2lyqZkO40jD1kgLSsq7JwE5BEXr66uOgq3vnw
lI6fMGaDRFxqsRoGzfAVVGYhIbD6TxHBGFDH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5bJNI1NMQxZmC8wEw8GWeFo=</vt:lpwstr>
  </property>
</Properties>
</file>